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9AAF31" w14:textId="5B892E2A" w:rsidR="00931A53" w:rsidRPr="00931A53" w:rsidRDefault="00931A53" w:rsidP="00931A53">
      <w:pPr>
        <w:pStyle w:val="CRCoverPage"/>
        <w:tabs>
          <w:tab w:val="right" w:pos="9639"/>
        </w:tabs>
        <w:spacing w:after="0"/>
        <w:rPr>
          <w:rFonts w:eastAsia="等线"/>
          <w:b/>
          <w:i/>
          <w:noProof/>
          <w:sz w:val="28"/>
          <w:lang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fldSimple w:instr=" DOCPROPERTY  Tdoc#  \* MERGEFORMAT ">
        <w:r w:rsidRPr="00E13F3D">
          <w:rPr>
            <w:b/>
            <w:i/>
            <w:noProof/>
            <w:sz w:val="28"/>
          </w:rPr>
          <w:t>R2-2404</w:t>
        </w:r>
        <w:r w:rsidR="00A13AD1">
          <w:rPr>
            <w:rFonts w:eastAsia="等线" w:hint="eastAsia"/>
            <w:b/>
            <w:i/>
            <w:noProof/>
            <w:sz w:val="28"/>
            <w:lang w:eastAsia="zh-CN"/>
          </w:rPr>
          <w:t>200</w:t>
        </w:r>
      </w:fldSimple>
    </w:p>
    <w:p w14:paraId="2B3FB488" w14:textId="77777777" w:rsidR="00931A53" w:rsidRDefault="00000000" w:rsidP="00931A53">
      <w:pPr>
        <w:pStyle w:val="CRCoverPage"/>
        <w:outlineLvl w:val="0"/>
        <w:rPr>
          <w:b/>
          <w:noProof/>
          <w:sz w:val="24"/>
        </w:rPr>
      </w:pPr>
      <w:fldSimple w:instr=" DOCPROPERTY  Location  \* MERGEFORMAT ">
        <w:r w:rsidR="00931A53" w:rsidRPr="00BA51D9">
          <w:rPr>
            <w:b/>
            <w:noProof/>
            <w:sz w:val="24"/>
          </w:rPr>
          <w:t>Fukuoka City, Fukuoka</w:t>
        </w:r>
      </w:fldSimple>
      <w:r w:rsidR="00931A53">
        <w:rPr>
          <w:b/>
          <w:noProof/>
          <w:sz w:val="24"/>
        </w:rPr>
        <w:t xml:space="preserve">, </w:t>
      </w:r>
      <w:fldSimple w:instr=" DOCPROPERTY  Country  \* MERGEFORMAT ">
        <w:r w:rsidR="00931A53" w:rsidRPr="00BA51D9">
          <w:rPr>
            <w:b/>
            <w:noProof/>
            <w:sz w:val="24"/>
          </w:rPr>
          <w:t>Japan</w:t>
        </w:r>
      </w:fldSimple>
      <w:r w:rsidR="00931A53">
        <w:rPr>
          <w:b/>
          <w:noProof/>
          <w:sz w:val="24"/>
        </w:rPr>
        <w:t xml:space="preserve">, </w:t>
      </w:r>
      <w:fldSimple w:instr=" DOCPROPERTY  StartDate  \* MERGEFORMAT ">
        <w:r w:rsidR="00931A53" w:rsidRPr="00BA51D9">
          <w:rPr>
            <w:b/>
            <w:noProof/>
            <w:sz w:val="24"/>
          </w:rPr>
          <w:t>20th May 2024</w:t>
        </w:r>
      </w:fldSimple>
      <w:r w:rsidR="00931A53">
        <w:rPr>
          <w:b/>
          <w:noProof/>
          <w:sz w:val="24"/>
        </w:rPr>
        <w:t xml:space="preserve"> - </w:t>
      </w:r>
      <w:fldSimple w:instr=" DOCPROPERTY  EndDate  \* MERGEFORMAT ">
        <w:r w:rsidR="00931A53" w:rsidRPr="00BA51D9">
          <w:rPr>
            <w:b/>
            <w:noProof/>
            <w:sz w:val="24"/>
          </w:rPr>
          <w:t>24th May 2024</w:t>
        </w:r>
      </w:fldSimple>
    </w:p>
    <w:p w14:paraId="0DA58960" w14:textId="16A81E2F" w:rsidR="004E654F" w:rsidRPr="00931A53" w:rsidRDefault="004E654F" w:rsidP="004E654F">
      <w:pPr>
        <w:tabs>
          <w:tab w:val="left" w:pos="1701"/>
          <w:tab w:val="right" w:pos="9639"/>
        </w:tabs>
        <w:spacing w:after="0"/>
        <w:rPr>
          <w:rFonts w:cs="Arial"/>
          <w:b/>
          <w:color w:val="000000"/>
          <w:kern w:val="2"/>
          <w:sz w:val="24"/>
        </w:rPr>
      </w:pPr>
      <w:r w:rsidRPr="00931A53">
        <w:rPr>
          <w:rFonts w:cs="Arial"/>
          <w:b/>
          <w:sz w:val="22"/>
          <w:szCs w:val="22"/>
          <w:lang w:val="en-US"/>
        </w:rPr>
        <w:tab/>
      </w:r>
      <w:bookmarkEnd w:id="0"/>
      <w:bookmarkEnd w:id="1"/>
      <w:bookmarkEnd w:id="2"/>
      <w:bookmarkEnd w:id="3"/>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38BD4084" w:rsidR="004E654F" w:rsidRPr="00765872" w:rsidRDefault="004E654F" w:rsidP="004E654F">
      <w:pPr>
        <w:pStyle w:val="3GPPHeader"/>
        <w:rPr>
          <w:sz w:val="22"/>
          <w:szCs w:val="22"/>
        </w:rPr>
      </w:pPr>
      <w:r w:rsidRPr="00931A53">
        <w:rPr>
          <w:sz w:val="22"/>
          <w:szCs w:val="22"/>
        </w:rPr>
        <w:t>Agenda Item:</w:t>
      </w:r>
      <w:r w:rsidRPr="00931A53">
        <w:rPr>
          <w:sz w:val="22"/>
          <w:szCs w:val="22"/>
        </w:rPr>
        <w:tab/>
        <w:t>7.</w:t>
      </w:r>
      <w:r w:rsidR="00765872" w:rsidRPr="00931A53">
        <w:rPr>
          <w:rFonts w:hint="eastAsia"/>
          <w:sz w:val="22"/>
          <w:szCs w:val="22"/>
        </w:rPr>
        <w:t>15.2</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5186CEFB" w:rsidR="004E654F" w:rsidRDefault="004E654F" w:rsidP="004E654F">
      <w:pPr>
        <w:pStyle w:val="3GPPHeader"/>
        <w:rPr>
          <w:sz w:val="22"/>
          <w:szCs w:val="22"/>
        </w:rPr>
      </w:pPr>
      <w:r w:rsidRPr="00765872">
        <w:rPr>
          <w:sz w:val="22"/>
          <w:szCs w:val="22"/>
        </w:rPr>
        <w:t>Title:</w:t>
      </w:r>
      <w:r w:rsidRPr="00765872">
        <w:rPr>
          <w:sz w:val="22"/>
          <w:szCs w:val="22"/>
        </w:rPr>
        <w:tab/>
      </w:r>
      <w:r w:rsidR="00B617EB">
        <w:rPr>
          <w:rFonts w:hint="eastAsia"/>
          <w:sz w:val="22"/>
          <w:szCs w:val="22"/>
        </w:rPr>
        <w:t>[O324] Allowed carrier indication upon carrier addition and release</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7BC69219"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13085E">
        <w:rPr>
          <w:rFonts w:eastAsia="等线" w:hint="eastAsia"/>
          <w:lang w:eastAsia="zh-CN"/>
        </w:rPr>
        <w:t>RRC left issues</w:t>
      </w:r>
      <w:r w:rsidRPr="00B67F7B">
        <w:t>.</w:t>
      </w:r>
    </w:p>
    <w:bookmarkEnd w:id="17"/>
    <w:p w14:paraId="51F9E0A9" w14:textId="77DD54E1" w:rsidR="004E654F" w:rsidRDefault="004E654F" w:rsidP="002F45DF">
      <w:pPr>
        <w:pStyle w:val="1"/>
        <w:numPr>
          <w:ilvl w:val="0"/>
          <w:numId w:val="5"/>
        </w:numPr>
        <w:jc w:val="both"/>
        <w:rPr>
          <w:rFonts w:eastAsia="等线"/>
          <w:lang w:eastAsia="zh-CN"/>
        </w:rPr>
      </w:pPr>
      <w:r>
        <w:t>Discussion</w:t>
      </w:r>
    </w:p>
    <w:p w14:paraId="7F411874" w14:textId="65F9033F" w:rsidR="00E86ED0" w:rsidRDefault="00E86ED0" w:rsidP="00E86ED0">
      <w:pPr>
        <w:rPr>
          <w:rFonts w:eastAsia="等线" w:hint="eastAsia"/>
          <w:lang w:eastAsia="zh-CN"/>
        </w:rPr>
      </w:pPr>
      <w:r>
        <w:rPr>
          <w:rFonts w:eastAsia="等线" w:hint="eastAsia"/>
          <w:lang w:eastAsia="zh-CN"/>
        </w:rPr>
        <w:t>There are 3 types of carrier indication</w:t>
      </w:r>
      <w:r w:rsidR="008E4F81">
        <w:rPr>
          <w:rFonts w:eastAsia="等线" w:hint="eastAsia"/>
          <w:lang w:eastAsia="zh-CN"/>
        </w:rPr>
        <w:t xml:space="preserve"> in the current specification</w:t>
      </w:r>
    </w:p>
    <w:p w14:paraId="20E3E4F9" w14:textId="37306F46" w:rsidR="00E86ED0" w:rsidRDefault="00E86ED0" w:rsidP="00E86ED0">
      <w:pPr>
        <w:pStyle w:val="af6"/>
        <w:numPr>
          <w:ilvl w:val="0"/>
          <w:numId w:val="11"/>
        </w:numPr>
        <w:rPr>
          <w:rFonts w:eastAsia="等线"/>
          <w:lang w:eastAsia="zh-CN"/>
        </w:rPr>
      </w:pPr>
      <w:r>
        <w:rPr>
          <w:rFonts w:eastAsia="等线" w:hint="eastAsia"/>
          <w:lang w:eastAsia="zh-CN"/>
        </w:rPr>
        <w:t xml:space="preserve">Initial </w:t>
      </w:r>
      <w:r w:rsidR="00582F8D">
        <w:rPr>
          <w:rFonts w:eastAsia="等线" w:hint="eastAsia"/>
          <w:lang w:eastAsia="zh-CN"/>
        </w:rPr>
        <w:t>legacy carrier indication</w:t>
      </w:r>
      <w:r w:rsidR="00F24AB3">
        <w:rPr>
          <w:rFonts w:eastAsia="等线" w:hint="eastAsia"/>
          <w:lang w:eastAsia="zh-CN"/>
        </w:rPr>
        <w:t xml:space="preserve"> (as </w:t>
      </w:r>
      <w:r w:rsidR="00F24AB3">
        <w:rPr>
          <w:rFonts w:eastAsia="等线"/>
          <w:lang w:eastAsia="zh-CN"/>
        </w:rPr>
        <w:t>specified</w:t>
      </w:r>
      <w:r w:rsidR="00F24AB3">
        <w:rPr>
          <w:rFonts w:eastAsia="等线" w:hint="eastAsia"/>
          <w:lang w:eastAsia="zh-CN"/>
        </w:rPr>
        <w:t xml:space="preserve"> in </w:t>
      </w:r>
      <w:r w:rsidR="00F24AB3" w:rsidRPr="00F24AB3">
        <w:rPr>
          <w:rFonts w:eastAsia="等线"/>
          <w:lang w:eastAsia="zh-CN"/>
        </w:rPr>
        <w:t>5.8.9.1a.4</w:t>
      </w:r>
      <w:r w:rsidR="00F24AB3">
        <w:rPr>
          <w:rFonts w:eastAsia="等线" w:hint="eastAsia"/>
          <w:lang w:eastAsia="zh-CN"/>
        </w:rPr>
        <w:t>)</w:t>
      </w:r>
      <w:r w:rsidR="0066539D">
        <w:rPr>
          <w:rFonts w:eastAsia="等线" w:hint="eastAsia"/>
          <w:lang w:eastAsia="zh-CN"/>
        </w:rPr>
        <w:t xml:space="preserve">: where the </w:t>
      </w:r>
      <w:r w:rsidR="0066539D" w:rsidRPr="0066539D">
        <w:rPr>
          <w:rFonts w:eastAsia="等线" w:hint="eastAsia"/>
          <w:b/>
          <w:bCs/>
          <w:lang w:eastAsia="zh-CN"/>
        </w:rPr>
        <w:t>full carrier set</w:t>
      </w:r>
      <w:r w:rsidR="0066539D">
        <w:rPr>
          <w:rFonts w:eastAsia="等线" w:hint="eastAsia"/>
          <w:lang w:eastAsia="zh-CN"/>
        </w:rPr>
        <w:t xml:space="preserve"> (i.e., legacy carrier before the </w:t>
      </w:r>
      <w:r w:rsidR="0066539D">
        <w:rPr>
          <w:lang w:eastAsia="zh-CN"/>
        </w:rPr>
        <w:t xml:space="preserve">reception of initial </w:t>
      </w:r>
      <w:r w:rsidR="0066539D" w:rsidRPr="001F741A">
        <w:rPr>
          <w:i/>
          <w:iCs/>
          <w:lang w:eastAsia="zh-CN"/>
        </w:rPr>
        <w:t>RRCReconfigurationCompleteSidelink</w:t>
      </w:r>
      <w:r w:rsidR="0066539D">
        <w:rPr>
          <w:lang w:eastAsia="zh-CN"/>
        </w:rPr>
        <w:t xml:space="preserve"> message</w:t>
      </w:r>
      <w:r w:rsidR="0066539D">
        <w:rPr>
          <w:rFonts w:eastAsia="等线" w:hint="eastAsia"/>
          <w:lang w:eastAsia="zh-CN"/>
        </w:rPr>
        <w:t>, and &lt;legacy carrier, carrier(s) indicated by upper layer for QoS flow(s)&gt; afterwards</w:t>
      </w:r>
      <w:r w:rsidR="008E4F81">
        <w:rPr>
          <w:rFonts w:eastAsia="等线" w:hint="eastAsia"/>
          <w:lang w:eastAsia="zh-CN"/>
        </w:rPr>
        <w:t>) information has been specified</w:t>
      </w:r>
      <w:r w:rsidR="0066539D">
        <w:rPr>
          <w:rFonts w:eastAsia="等线" w:hint="eastAsia"/>
          <w:lang w:eastAsia="zh-CN"/>
        </w:rPr>
        <w:t xml:space="preserve">. </w:t>
      </w:r>
      <w:r w:rsidR="00F24AB3">
        <w:rPr>
          <w:rFonts w:eastAsia="等线" w:hint="eastAsia"/>
          <w:lang w:eastAsia="zh-CN"/>
        </w:rPr>
        <w:t xml:space="preserve">Please note that this step is only for </w:t>
      </w:r>
      <w:r w:rsidR="00F24AB3" w:rsidRPr="00F24AB3">
        <w:rPr>
          <w:rFonts w:eastAsia="等线" w:hint="eastAsia"/>
          <w:b/>
          <w:bCs/>
          <w:lang w:eastAsia="zh-CN"/>
        </w:rPr>
        <w:t>SRB</w:t>
      </w:r>
      <w:r w:rsidR="00F24AB3">
        <w:rPr>
          <w:rFonts w:eastAsia="等线" w:hint="eastAsia"/>
          <w:lang w:eastAsia="zh-CN"/>
        </w:rPr>
        <w:t xml:space="preserve">, since </w:t>
      </w:r>
      <w:r w:rsidR="00F24AB3" w:rsidRPr="00F24AB3">
        <w:rPr>
          <w:rFonts w:eastAsia="等线" w:hint="eastAsia"/>
          <w:b/>
          <w:bCs/>
          <w:lang w:eastAsia="zh-CN"/>
        </w:rPr>
        <w:t>DRB</w:t>
      </w:r>
      <w:r w:rsidR="00F24AB3">
        <w:rPr>
          <w:rFonts w:eastAsia="等线" w:hint="eastAsia"/>
          <w:lang w:eastAsia="zh-CN"/>
        </w:rPr>
        <w:t xml:space="preserve"> already has the upper layer indicated per-flow carrier set.</w:t>
      </w:r>
    </w:p>
    <w:p w14:paraId="09EF75BA" w14:textId="77777777" w:rsidR="00A879E8" w:rsidRDefault="00A879E8" w:rsidP="0066539D">
      <w:pPr>
        <w:pStyle w:val="B2"/>
        <w:pBdr>
          <w:top w:val="single" w:sz="4" w:space="1" w:color="auto"/>
          <w:left w:val="single" w:sz="4" w:space="4" w:color="auto"/>
          <w:bottom w:val="single" w:sz="4" w:space="1" w:color="auto"/>
          <w:right w:val="single" w:sz="4" w:space="4" w:color="auto"/>
        </w:pBdr>
        <w:ind w:left="0" w:firstLine="0"/>
        <w:rPr>
          <w:lang w:eastAsia="zh-CN"/>
        </w:rPr>
      </w:pPr>
      <w:r>
        <w:rPr>
          <w:lang w:eastAsia="zh-CN"/>
        </w:rPr>
        <w:t>2&gt;</w:t>
      </w:r>
      <w:r>
        <w:rPr>
          <w:lang w:eastAsia="zh-CN"/>
        </w:rPr>
        <w:tab/>
        <w:t>if in coverage on the frequency used for the NR sidelink communication as defined in TS 38.304 [20]:</w:t>
      </w:r>
    </w:p>
    <w:p w14:paraId="428412FF" w14:textId="77777777" w:rsidR="00A879E8" w:rsidRDefault="00A879E8" w:rsidP="0066539D">
      <w:pPr>
        <w:pStyle w:val="B3"/>
        <w:pBdr>
          <w:top w:val="single" w:sz="4" w:space="1" w:color="auto"/>
          <w:left w:val="single" w:sz="4" w:space="4" w:color="auto"/>
          <w:bottom w:val="single" w:sz="4" w:space="1" w:color="auto"/>
          <w:right w:val="single" w:sz="4" w:space="4" w:color="auto"/>
        </w:pBdr>
        <w:ind w:left="0" w:firstLine="0"/>
        <w:rPr>
          <w:lang w:eastAsia="zh-CN"/>
        </w:rPr>
      </w:pPr>
      <w:r>
        <w:rPr>
          <w:lang w:eastAsia="zh-CN"/>
        </w:rPr>
        <w:t>3&gt;</w:t>
      </w:r>
      <w:r>
        <w:rPr>
          <w:lang w:eastAsia="zh-CN"/>
        </w:rPr>
        <w:tab/>
        <w:t xml:space="preserve">indicate the allowed carrier(s) for the RLC bearer of the SRB </w:t>
      </w:r>
      <w:r w:rsidRPr="0066539D">
        <w:rPr>
          <w:highlight w:val="yellow"/>
          <w:lang w:eastAsia="zh-CN"/>
        </w:rPr>
        <w:t>before</w:t>
      </w:r>
      <w:r>
        <w:rPr>
          <w:lang w:eastAsia="zh-CN"/>
        </w:rPr>
        <w:t xml:space="preserve"> the reception of initial </w:t>
      </w:r>
      <w:r w:rsidRPr="001F741A">
        <w:rPr>
          <w:i/>
          <w:iCs/>
          <w:lang w:eastAsia="zh-CN"/>
        </w:rPr>
        <w:t>RRCReconfigurationCompleteSidelink</w:t>
      </w:r>
      <w:r>
        <w:rPr>
          <w:lang w:eastAsia="zh-CN"/>
        </w:rPr>
        <w:t xml:space="preserve"> message which confirms SL CA carrier(s) addition, </w:t>
      </w:r>
      <w:r w:rsidRPr="0066539D">
        <w:rPr>
          <w:highlight w:val="yellow"/>
          <w:lang w:eastAsia="zh-CN"/>
        </w:rPr>
        <w:t xml:space="preserve">as indicated in </w:t>
      </w:r>
      <w:r w:rsidRPr="0066539D">
        <w:rPr>
          <w:i/>
          <w:iCs/>
          <w:highlight w:val="yellow"/>
          <w:lang w:eastAsia="zh-CN"/>
        </w:rPr>
        <w:t>sl-FreqInfoList</w:t>
      </w:r>
      <w:r>
        <w:rPr>
          <w:lang w:eastAsia="zh-CN"/>
        </w:rPr>
        <w:t xml:space="preserve">, and the allowed carrier(s) for the RLC bearer of the SRB </w:t>
      </w:r>
      <w:r w:rsidRPr="0066539D">
        <w:rPr>
          <w:highlight w:val="yellow"/>
          <w:lang w:eastAsia="zh-CN"/>
        </w:rPr>
        <w:t>after</w:t>
      </w:r>
      <w:r>
        <w:rPr>
          <w:lang w:eastAsia="zh-CN"/>
        </w:rPr>
        <w:t xml:space="preserve"> the reception of initial </w:t>
      </w:r>
      <w:r w:rsidRPr="001F741A">
        <w:rPr>
          <w:i/>
          <w:iCs/>
          <w:lang w:eastAsia="zh-CN"/>
        </w:rPr>
        <w:t>RRCReconfigurationCompleteSidelink</w:t>
      </w:r>
      <w:r>
        <w:rPr>
          <w:lang w:eastAsia="zh-CN"/>
        </w:rPr>
        <w:t xml:space="preserve"> message which confirms SL CA carrier(s) addition as carrier(s) including </w:t>
      </w:r>
      <w:r w:rsidRPr="00BC76E3">
        <w:rPr>
          <w:highlight w:val="red"/>
          <w:lang w:eastAsia="zh-CN"/>
        </w:rPr>
        <w:t xml:space="preserve">both carrier as indicated in </w:t>
      </w:r>
      <w:r w:rsidRPr="00BC76E3">
        <w:rPr>
          <w:i/>
          <w:iCs/>
          <w:highlight w:val="red"/>
          <w:lang w:eastAsia="zh-CN"/>
        </w:rPr>
        <w:t>sl-FreqInfoList</w:t>
      </w:r>
      <w:r w:rsidRPr="00BC76E3">
        <w:rPr>
          <w:highlight w:val="red"/>
          <w:lang w:eastAsia="zh-CN"/>
        </w:rPr>
        <w:t xml:space="preserve"> and carrier(s) mapped to the sidelink QoS flow(s) configured by the upper layer</w:t>
      </w:r>
      <w:r>
        <w:rPr>
          <w:lang w:eastAsia="zh-CN"/>
        </w:rPr>
        <w:t>, to lower layer;</w:t>
      </w:r>
    </w:p>
    <w:p w14:paraId="5FD9A3D7" w14:textId="77777777" w:rsidR="00A879E8" w:rsidRDefault="00A879E8" w:rsidP="0066539D">
      <w:pPr>
        <w:pStyle w:val="B2"/>
        <w:pBdr>
          <w:top w:val="single" w:sz="4" w:space="1" w:color="auto"/>
          <w:left w:val="single" w:sz="4" w:space="4" w:color="auto"/>
          <w:bottom w:val="single" w:sz="4" w:space="1" w:color="auto"/>
          <w:right w:val="single" w:sz="4" w:space="4" w:color="auto"/>
        </w:pBdr>
        <w:ind w:left="0" w:firstLine="0"/>
        <w:rPr>
          <w:lang w:eastAsia="zh-CN"/>
        </w:rPr>
      </w:pPr>
      <w:r>
        <w:rPr>
          <w:lang w:eastAsia="zh-CN"/>
        </w:rPr>
        <w:t>2&gt;</w:t>
      </w:r>
      <w:r>
        <w:rPr>
          <w:lang w:eastAsia="zh-CN"/>
        </w:rPr>
        <w:tab/>
        <w:t>else:</w:t>
      </w:r>
    </w:p>
    <w:p w14:paraId="3B6F5BD4" w14:textId="753450B3" w:rsidR="00A879E8" w:rsidRPr="001F741A" w:rsidRDefault="00A879E8" w:rsidP="0066539D">
      <w:pPr>
        <w:pStyle w:val="B3"/>
        <w:pBdr>
          <w:top w:val="single" w:sz="4" w:space="1" w:color="auto"/>
          <w:left w:val="single" w:sz="4" w:space="4" w:color="auto"/>
          <w:bottom w:val="single" w:sz="4" w:space="1" w:color="auto"/>
          <w:right w:val="single" w:sz="4" w:space="4" w:color="auto"/>
        </w:pBdr>
        <w:ind w:left="0" w:firstLine="0"/>
        <w:rPr>
          <w:rFonts w:eastAsia="等线"/>
          <w:lang w:eastAsia="zh-CN"/>
        </w:rPr>
      </w:pPr>
      <w:r>
        <w:rPr>
          <w:lang w:eastAsia="zh-CN"/>
        </w:rPr>
        <w:lastRenderedPageBreak/>
        <w:t>3&gt;</w:t>
      </w:r>
      <w:r>
        <w:rPr>
          <w:lang w:eastAsia="zh-CN"/>
        </w:rPr>
        <w:tab/>
        <w:t xml:space="preserve">indicate the allowed carrier for the RLC bearer of the SRB </w:t>
      </w:r>
      <w:r w:rsidRPr="0066539D">
        <w:rPr>
          <w:highlight w:val="yellow"/>
          <w:lang w:eastAsia="zh-CN"/>
        </w:rPr>
        <w:t>before</w:t>
      </w:r>
      <w:r>
        <w:rPr>
          <w:lang w:eastAsia="zh-CN"/>
        </w:rPr>
        <w:t xml:space="preserve"> the reception of initial </w:t>
      </w:r>
      <w:r w:rsidRPr="001F741A">
        <w:rPr>
          <w:i/>
          <w:iCs/>
          <w:lang w:eastAsia="zh-CN"/>
        </w:rPr>
        <w:t>RRCReconfigurationCompleteSidelink</w:t>
      </w:r>
      <w:r>
        <w:rPr>
          <w:lang w:eastAsia="zh-CN"/>
        </w:rPr>
        <w:t xml:space="preserve"> message which confirms SL CA carrier(s) addition, </w:t>
      </w:r>
      <w:r w:rsidRPr="0066539D">
        <w:rPr>
          <w:highlight w:val="yellow"/>
          <w:lang w:eastAsia="zh-CN"/>
        </w:rPr>
        <w:t xml:space="preserve">as indicated in </w:t>
      </w:r>
      <w:r w:rsidRPr="0066539D">
        <w:rPr>
          <w:i/>
          <w:iCs/>
          <w:highlight w:val="yellow"/>
          <w:lang w:eastAsia="zh-CN"/>
        </w:rPr>
        <w:t>sl-PreconfigFreqInfoList</w:t>
      </w:r>
      <w:r>
        <w:rPr>
          <w:lang w:eastAsia="zh-CN"/>
        </w:rPr>
        <w:t xml:space="preserve">, and the allowed carrier(s) for the RLC bearer of the SRB </w:t>
      </w:r>
      <w:r w:rsidRPr="0066539D">
        <w:rPr>
          <w:highlight w:val="yellow"/>
          <w:lang w:eastAsia="zh-CN"/>
        </w:rPr>
        <w:t>after</w:t>
      </w:r>
      <w:r>
        <w:rPr>
          <w:lang w:eastAsia="zh-CN"/>
        </w:rPr>
        <w:t xml:space="preserve"> the reception of initial </w:t>
      </w:r>
      <w:r w:rsidRPr="001F741A">
        <w:rPr>
          <w:i/>
          <w:iCs/>
          <w:lang w:eastAsia="zh-CN"/>
        </w:rPr>
        <w:t>RRCReconfigurationCompleteSidelink</w:t>
      </w:r>
      <w:r>
        <w:rPr>
          <w:lang w:eastAsia="zh-CN"/>
        </w:rPr>
        <w:t xml:space="preserve"> message which confirms SL CA carrier(s) addition as carrier(s) including </w:t>
      </w:r>
      <w:r w:rsidRPr="00BC76E3">
        <w:rPr>
          <w:highlight w:val="red"/>
          <w:lang w:eastAsia="zh-CN"/>
        </w:rPr>
        <w:t xml:space="preserve">both carrier as indicated in </w:t>
      </w:r>
      <w:r w:rsidRPr="00BC76E3">
        <w:rPr>
          <w:i/>
          <w:iCs/>
          <w:highlight w:val="red"/>
          <w:lang w:eastAsia="zh-CN"/>
        </w:rPr>
        <w:t>sl-PreconfigFreqInfoList</w:t>
      </w:r>
      <w:r w:rsidRPr="00BC76E3">
        <w:rPr>
          <w:highlight w:val="red"/>
          <w:lang w:eastAsia="zh-CN"/>
        </w:rPr>
        <w:t xml:space="preserve"> and carrier(s) mapped to the sidelink QoS flow(s) configured by the upper layer</w:t>
      </w:r>
      <w:r>
        <w:rPr>
          <w:lang w:eastAsia="zh-CN"/>
        </w:rPr>
        <w:t>,</w:t>
      </w:r>
      <w:r>
        <w:rPr>
          <w:rFonts w:eastAsia="等线" w:hint="eastAsia"/>
          <w:lang w:eastAsia="zh-CN"/>
        </w:rPr>
        <w:t xml:space="preserve"> </w:t>
      </w:r>
      <w:r>
        <w:rPr>
          <w:lang w:eastAsia="zh-CN"/>
        </w:rPr>
        <w:t>to lower layer;</w:t>
      </w:r>
    </w:p>
    <w:p w14:paraId="78B0C9FB" w14:textId="69546065" w:rsidR="0066539D" w:rsidRPr="0066539D" w:rsidRDefault="00582F8D" w:rsidP="00842248">
      <w:pPr>
        <w:pStyle w:val="af6"/>
        <w:numPr>
          <w:ilvl w:val="0"/>
          <w:numId w:val="11"/>
        </w:numPr>
        <w:rPr>
          <w:rFonts w:eastAsia="等线"/>
          <w:lang w:eastAsia="zh-CN"/>
        </w:rPr>
      </w:pPr>
      <w:r w:rsidRPr="0066539D">
        <w:rPr>
          <w:rFonts w:eastAsia="等线"/>
          <w:lang w:eastAsia="zh-CN"/>
        </w:rPr>
        <w:t>N</w:t>
      </w:r>
      <w:r w:rsidRPr="0066539D">
        <w:rPr>
          <w:rFonts w:eastAsia="等线" w:hint="eastAsia"/>
          <w:lang w:eastAsia="zh-CN"/>
        </w:rPr>
        <w:t>on-legacy carrier addition/</w:t>
      </w:r>
      <w:r w:rsidR="00F24AB3">
        <w:rPr>
          <w:rFonts w:eastAsia="等线"/>
          <w:lang w:eastAsia="zh-CN"/>
        </w:rPr>
        <w:t>release</w:t>
      </w:r>
      <w:r w:rsidR="00F24AB3">
        <w:rPr>
          <w:rFonts w:eastAsia="等线" w:hint="eastAsia"/>
          <w:lang w:eastAsia="zh-CN"/>
        </w:rPr>
        <w:t xml:space="preserve"> (related to </w:t>
      </w:r>
      <w:r w:rsidR="00F24AB3" w:rsidRPr="00F24AB3">
        <w:rPr>
          <w:rFonts w:eastAsia="等线"/>
          <w:lang w:eastAsia="zh-CN"/>
        </w:rPr>
        <w:t>5.8.9.1b</w:t>
      </w:r>
      <w:r w:rsidR="00F24AB3">
        <w:rPr>
          <w:rFonts w:eastAsia="等线" w:hint="eastAsia"/>
          <w:lang w:eastAsia="zh-CN"/>
        </w:rPr>
        <w:t>)</w:t>
      </w:r>
      <w:r w:rsidR="0066539D" w:rsidRPr="0066539D">
        <w:rPr>
          <w:rFonts w:eastAsia="等线" w:hint="eastAsia"/>
          <w:lang w:eastAsia="zh-CN"/>
        </w:rPr>
        <w:t xml:space="preserve">: </w:t>
      </w:r>
      <w:r w:rsidR="003178FC">
        <w:rPr>
          <w:rFonts w:eastAsia="等线" w:hint="eastAsia"/>
          <w:lang w:eastAsia="zh-CN"/>
        </w:rPr>
        <w:t>Logically i</w:t>
      </w:r>
      <w:r w:rsidR="0066539D" w:rsidRPr="0066539D">
        <w:rPr>
          <w:rFonts w:eastAsia="等线" w:hint="eastAsia"/>
          <w:lang w:eastAsia="zh-CN"/>
        </w:rPr>
        <w:t xml:space="preserve">t is related to 1) above, i.e., the usage of non-legacy carrier can only be started/stopped upon </w:t>
      </w:r>
      <w:r w:rsidR="0066539D">
        <w:rPr>
          <w:rFonts w:eastAsia="等线" w:hint="eastAsia"/>
          <w:b/>
          <w:bCs/>
          <w:lang w:eastAsia="zh-CN"/>
        </w:rPr>
        <w:t>s</w:t>
      </w:r>
      <w:r w:rsidR="0066539D" w:rsidRPr="0066539D">
        <w:rPr>
          <w:rFonts w:eastAsia="等线"/>
          <w:b/>
          <w:bCs/>
          <w:lang w:eastAsia="zh-CN"/>
        </w:rPr>
        <w:t xml:space="preserve">idelink </w:t>
      </w:r>
      <w:r w:rsidR="0066539D">
        <w:rPr>
          <w:rFonts w:eastAsia="等线" w:hint="eastAsia"/>
          <w:b/>
          <w:bCs/>
          <w:lang w:eastAsia="zh-CN"/>
        </w:rPr>
        <w:t>c</w:t>
      </w:r>
      <w:r w:rsidR="0066539D" w:rsidRPr="0066539D">
        <w:rPr>
          <w:rFonts w:eastAsia="等线"/>
          <w:b/>
          <w:bCs/>
          <w:lang w:eastAsia="zh-CN"/>
        </w:rPr>
        <w:t xml:space="preserve">arrier </w:t>
      </w:r>
      <w:r w:rsidR="0066539D">
        <w:rPr>
          <w:rFonts w:eastAsia="等线" w:hint="eastAsia"/>
          <w:b/>
          <w:bCs/>
          <w:lang w:eastAsia="zh-CN"/>
        </w:rPr>
        <w:t>c</w:t>
      </w:r>
      <w:r w:rsidR="0066539D" w:rsidRPr="0066539D">
        <w:rPr>
          <w:rFonts w:eastAsia="等线"/>
          <w:b/>
          <w:bCs/>
          <w:lang w:eastAsia="zh-CN"/>
        </w:rPr>
        <w:t>onfiguration</w:t>
      </w:r>
      <w:r w:rsidR="0066539D" w:rsidRPr="0066539D">
        <w:rPr>
          <w:rFonts w:eastAsia="等线" w:hint="eastAsia"/>
          <w:b/>
          <w:bCs/>
          <w:lang w:eastAsia="zh-CN"/>
        </w:rPr>
        <w:t xml:space="preserve"> </w:t>
      </w:r>
      <w:r w:rsidR="0066539D" w:rsidRPr="0066539D">
        <w:rPr>
          <w:rFonts w:eastAsia="等线" w:hint="eastAsia"/>
          <w:lang w:eastAsia="zh-CN"/>
        </w:rPr>
        <w:t xml:space="preserve">operation (specified in </w:t>
      </w:r>
      <w:r w:rsidR="0066539D" w:rsidRPr="0066539D">
        <w:rPr>
          <w:rFonts w:eastAsia="等线"/>
          <w:lang w:eastAsia="zh-CN"/>
        </w:rPr>
        <w:t>5.8.9.1b</w:t>
      </w:r>
      <w:r w:rsidR="0066539D" w:rsidRPr="0066539D">
        <w:rPr>
          <w:rFonts w:eastAsia="等线" w:hint="eastAsia"/>
          <w:lang w:eastAsia="zh-CN"/>
        </w:rPr>
        <w:t>)</w:t>
      </w:r>
      <w:r w:rsidR="0066539D">
        <w:rPr>
          <w:rFonts w:eastAsia="等线" w:hint="eastAsia"/>
          <w:lang w:eastAsia="zh-CN"/>
        </w:rPr>
        <w:t xml:space="preserve">. However, </w:t>
      </w:r>
      <w:r w:rsidR="0066539D" w:rsidRPr="00787CD5">
        <w:rPr>
          <w:rFonts w:eastAsia="等线" w:hint="eastAsia"/>
          <w:highlight w:val="red"/>
          <w:lang w:eastAsia="zh-CN"/>
        </w:rPr>
        <w:t>so far, there has not been specification reflecting that, i.e., the indication of allowed carrier change upon the sidelink carrier addition/release to lower layers</w:t>
      </w:r>
      <w:r w:rsidR="00BC76E3">
        <w:rPr>
          <w:rFonts w:eastAsia="等线" w:hint="eastAsia"/>
          <w:lang w:eastAsia="zh-CN"/>
        </w:rPr>
        <w:t xml:space="preserve">. Instead, this step now is reflected in 5.8.9.1a.4 as </w:t>
      </w:r>
      <w:r w:rsidR="00BC76E3" w:rsidRPr="00BC76E3">
        <w:rPr>
          <w:rFonts w:eastAsia="等线" w:hint="eastAsia"/>
          <w:highlight w:val="red"/>
          <w:lang w:eastAsia="zh-CN"/>
        </w:rPr>
        <w:t>above</w:t>
      </w:r>
      <w:r w:rsidR="0066539D">
        <w:rPr>
          <w:rFonts w:eastAsia="等线" w:hint="eastAsia"/>
          <w:lang w:eastAsia="zh-CN"/>
        </w:rPr>
        <w:t xml:space="preserve">. </w:t>
      </w:r>
    </w:p>
    <w:p w14:paraId="3D0A4910" w14:textId="5C8E086D" w:rsidR="00582F8D" w:rsidRPr="00E86ED0" w:rsidRDefault="00582F8D" w:rsidP="00E86ED0">
      <w:pPr>
        <w:pStyle w:val="af6"/>
        <w:numPr>
          <w:ilvl w:val="0"/>
          <w:numId w:val="11"/>
        </w:numPr>
        <w:rPr>
          <w:rFonts w:eastAsia="等线"/>
          <w:lang w:eastAsia="zh-CN"/>
        </w:rPr>
      </w:pPr>
      <w:r>
        <w:rPr>
          <w:rFonts w:eastAsia="等线"/>
          <w:lang w:eastAsia="zh-CN"/>
        </w:rPr>
        <w:t>C</w:t>
      </w:r>
      <w:r>
        <w:rPr>
          <w:rFonts w:eastAsia="等线" w:hint="eastAsia"/>
          <w:lang w:eastAsia="zh-CN"/>
        </w:rPr>
        <w:t>arrier set split due to duplication</w:t>
      </w:r>
      <w:r w:rsidR="00F24AB3">
        <w:rPr>
          <w:rFonts w:eastAsia="等线" w:hint="eastAsia"/>
          <w:lang w:eastAsia="zh-CN"/>
        </w:rPr>
        <w:t xml:space="preserve"> (related to </w:t>
      </w:r>
      <w:r w:rsidR="00F24AB3" w:rsidRPr="00F24AB3">
        <w:rPr>
          <w:rFonts w:eastAsia="等线"/>
          <w:lang w:eastAsia="zh-CN"/>
        </w:rPr>
        <w:t>5.8.9.1a.5</w:t>
      </w:r>
      <w:r w:rsidR="00F24AB3">
        <w:rPr>
          <w:rFonts w:eastAsia="等线" w:hint="eastAsia"/>
          <w:lang w:eastAsia="zh-CN"/>
        </w:rPr>
        <w:t>/6)</w:t>
      </w:r>
      <w:r w:rsidR="0066539D">
        <w:rPr>
          <w:rFonts w:eastAsia="等线" w:hint="eastAsia"/>
          <w:lang w:eastAsia="zh-CN"/>
        </w:rPr>
        <w:t xml:space="preserve">: Besides 2), another reason for the allowed carrier change is the usage of duplication, where the per-RLC allowed carrier set would be affected (i.e., impose or </w:t>
      </w:r>
      <w:r w:rsidR="0066539D">
        <w:rPr>
          <w:rFonts w:eastAsia="等线"/>
          <w:lang w:eastAsia="zh-CN"/>
        </w:rPr>
        <w:t>release</w:t>
      </w:r>
      <w:r w:rsidR="0066539D">
        <w:rPr>
          <w:rFonts w:eastAsia="等线" w:hint="eastAsia"/>
          <w:lang w:eastAsia="zh-CN"/>
        </w:rPr>
        <w:t xml:space="preserve"> the restriction). Although now the text in the specification seems to provide </w:t>
      </w:r>
      <w:r w:rsidR="0066539D" w:rsidRPr="002F74E7">
        <w:rPr>
          <w:rFonts w:eastAsia="等线" w:hint="eastAsia"/>
          <w:b/>
          <w:bCs/>
          <w:lang w:eastAsia="zh-CN"/>
        </w:rPr>
        <w:t>a full information of per-RLC carrier set to lower layer</w:t>
      </w:r>
      <w:r w:rsidR="0066539D">
        <w:rPr>
          <w:rFonts w:eastAsia="等线" w:hint="eastAsia"/>
          <w:lang w:eastAsia="zh-CN"/>
        </w:rPr>
        <w:t xml:space="preserve">, given the information in 1) and 2) above, </w:t>
      </w:r>
      <w:r w:rsidR="0066539D">
        <w:rPr>
          <w:rFonts w:eastAsia="等线"/>
          <w:lang w:eastAsia="zh-CN"/>
        </w:rPr>
        <w:t>th</w:t>
      </w:r>
      <w:r w:rsidR="0066539D">
        <w:rPr>
          <w:rFonts w:eastAsia="等线" w:hint="eastAsia"/>
          <w:lang w:eastAsia="zh-CN"/>
        </w:rPr>
        <w:t xml:space="preserve">e delta part from 3) is just how to </w:t>
      </w:r>
      <w:r w:rsidR="0066539D">
        <w:rPr>
          <w:rFonts w:eastAsia="等线"/>
          <w:lang w:eastAsia="zh-CN"/>
        </w:rPr>
        <w:t>indicate</w:t>
      </w:r>
      <w:r w:rsidR="0066539D">
        <w:rPr>
          <w:rFonts w:eastAsia="等线" w:hint="eastAsia"/>
          <w:lang w:eastAsia="zh-CN"/>
        </w:rPr>
        <w:t xml:space="preserve"> </w:t>
      </w:r>
      <w:r w:rsidR="002F74E7">
        <w:rPr>
          <w:rFonts w:eastAsia="等线" w:hint="eastAsia"/>
          <w:lang w:eastAsia="zh-CN"/>
        </w:rPr>
        <w:t xml:space="preserve">the </w:t>
      </w:r>
      <w:r w:rsidR="002F74E7" w:rsidRPr="002F74E7">
        <w:rPr>
          <w:rFonts w:eastAsia="等线" w:hint="eastAsia"/>
          <w:b/>
          <w:bCs/>
          <w:lang w:eastAsia="zh-CN"/>
        </w:rPr>
        <w:t>split</w:t>
      </w:r>
      <w:r w:rsidR="002F74E7">
        <w:rPr>
          <w:rFonts w:eastAsia="等线" w:hint="eastAsia"/>
          <w:lang w:eastAsia="zh-CN"/>
        </w:rPr>
        <w:t xml:space="preserve"> between the two RLC bearers. </w:t>
      </w:r>
    </w:p>
    <w:p w14:paraId="28F98305" w14:textId="77777777" w:rsidR="0066539D" w:rsidRPr="00FF4867" w:rsidRDefault="0066539D" w:rsidP="0066539D">
      <w:pPr>
        <w:pStyle w:val="B3"/>
        <w:pBdr>
          <w:top w:val="single" w:sz="4" w:space="1" w:color="auto"/>
          <w:left w:val="single" w:sz="4" w:space="4" w:color="auto"/>
          <w:bottom w:val="single" w:sz="4" w:space="1" w:color="auto"/>
          <w:right w:val="single" w:sz="4" w:space="4" w:color="auto"/>
        </w:pBdr>
        <w:ind w:left="0" w:firstLine="0"/>
        <w:rPr>
          <w:lang w:eastAsia="zh-CN"/>
        </w:rPr>
      </w:pPr>
      <w:r w:rsidRPr="00FF4867">
        <w:rPr>
          <w:lang w:eastAsia="zh-CN"/>
        </w:rPr>
        <w:t>3&gt;</w:t>
      </w:r>
      <w:r w:rsidRPr="00FF4867">
        <w:rPr>
          <w:lang w:eastAsia="zh-CN"/>
        </w:rPr>
        <w:tab/>
        <w:t>if the UE is in RRC_CONNECTED:</w:t>
      </w:r>
    </w:p>
    <w:p w14:paraId="07240CEB" w14:textId="77777777" w:rsidR="0066539D" w:rsidRPr="00FF4867" w:rsidRDefault="0066539D" w:rsidP="0066539D">
      <w:pPr>
        <w:pStyle w:val="B4"/>
        <w:pBdr>
          <w:top w:val="single" w:sz="4" w:space="1" w:color="auto"/>
          <w:left w:val="single" w:sz="4" w:space="4" w:color="auto"/>
          <w:bottom w:val="single" w:sz="4" w:space="1" w:color="auto"/>
          <w:right w:val="single" w:sz="4" w:space="4" w:color="auto"/>
        </w:pBdr>
        <w:ind w:left="0" w:firstLine="0"/>
        <w:rPr>
          <w:lang w:eastAsia="zh-CN"/>
        </w:rPr>
      </w:pPr>
      <w:r w:rsidRPr="00FF4867">
        <w:rPr>
          <w:lang w:eastAsia="zh-CN"/>
        </w:rPr>
        <w:t>4&gt;</w:t>
      </w:r>
      <w:r w:rsidRPr="00FF4867">
        <w:rPr>
          <w:lang w:eastAsia="zh-CN"/>
        </w:rPr>
        <w:tab/>
        <w:t xml:space="preserve">indicate the allowed carriers for the two RLC bearers of the DRB, as indicated in </w:t>
      </w:r>
      <w:r w:rsidRPr="00FF4867">
        <w:rPr>
          <w:i/>
          <w:iCs/>
          <w:lang w:eastAsia="zh-CN"/>
        </w:rPr>
        <w:t>sl-AllowedCarriers</w:t>
      </w:r>
      <w:r w:rsidRPr="00FF4867">
        <w:rPr>
          <w:lang w:eastAsia="zh-CN"/>
        </w:rPr>
        <w:t>, to lower layer;</w:t>
      </w:r>
    </w:p>
    <w:p w14:paraId="0D104C65" w14:textId="77777777" w:rsidR="0066539D" w:rsidRPr="00FF4867" w:rsidRDefault="0066539D" w:rsidP="0066539D">
      <w:pPr>
        <w:pStyle w:val="B3"/>
        <w:pBdr>
          <w:top w:val="single" w:sz="4" w:space="1" w:color="auto"/>
          <w:left w:val="single" w:sz="4" w:space="4" w:color="auto"/>
          <w:bottom w:val="single" w:sz="4" w:space="1" w:color="auto"/>
          <w:right w:val="single" w:sz="4" w:space="4" w:color="auto"/>
        </w:pBdr>
        <w:ind w:left="0" w:firstLine="0"/>
        <w:rPr>
          <w:lang w:eastAsia="zh-CN"/>
        </w:rPr>
      </w:pPr>
      <w:r w:rsidRPr="00FF4867">
        <w:rPr>
          <w:lang w:eastAsia="zh-CN"/>
        </w:rPr>
        <w:t>3&gt;</w:t>
      </w:r>
      <w:r w:rsidRPr="00FF4867">
        <w:rPr>
          <w:lang w:eastAsia="zh-CN"/>
        </w:rPr>
        <w:tab/>
        <w:t>else:</w:t>
      </w:r>
    </w:p>
    <w:p w14:paraId="454F7AEF" w14:textId="77777777" w:rsidR="0066539D" w:rsidRPr="00FF4867" w:rsidRDefault="0066539D" w:rsidP="0066539D">
      <w:pPr>
        <w:pStyle w:val="B4"/>
        <w:pBdr>
          <w:top w:val="single" w:sz="4" w:space="1" w:color="auto"/>
          <w:left w:val="single" w:sz="4" w:space="4" w:color="auto"/>
          <w:bottom w:val="single" w:sz="4" w:space="1" w:color="auto"/>
          <w:right w:val="single" w:sz="4" w:space="4" w:color="auto"/>
        </w:pBdr>
        <w:ind w:left="0" w:firstLine="0"/>
        <w:rPr>
          <w:lang w:eastAsia="zh-CN"/>
        </w:rPr>
      </w:pPr>
      <w:r w:rsidRPr="00FF4867">
        <w:rPr>
          <w:lang w:eastAsia="zh-CN"/>
        </w:rPr>
        <w:t>4&gt;</w:t>
      </w:r>
      <w:r w:rsidRPr="00FF4867">
        <w:rPr>
          <w:lang w:eastAsia="zh-CN"/>
        </w:rPr>
        <w:tab/>
        <w:t xml:space="preserve">indicate the allowed carriers for the two RLC bearers of the DRB, decided by UE implementation, to lower layer, where the carrier indicated in </w:t>
      </w:r>
      <w:r w:rsidRPr="00FF4867">
        <w:rPr>
          <w:i/>
          <w:iCs/>
          <w:lang w:eastAsia="zh-CN"/>
        </w:rPr>
        <w:t>sl-FreqInfoList</w:t>
      </w:r>
      <w:r w:rsidRPr="00FF4867">
        <w:rPr>
          <w:lang w:eastAsia="zh-CN"/>
        </w:rPr>
        <w:t xml:space="preserve"> is used for the RLC bearer if the </w:t>
      </w:r>
      <w:r w:rsidRPr="00FF4867">
        <w:rPr>
          <w:i/>
          <w:iCs/>
          <w:lang w:eastAsia="zh-CN"/>
        </w:rPr>
        <w:t>SL-TxProfile</w:t>
      </w:r>
      <w:r w:rsidRPr="00FF4867">
        <w:rPr>
          <w:lang w:eastAsia="zh-CN"/>
        </w:rPr>
        <w:t xml:space="preserve"> of at least one associated QoS flow for the </w:t>
      </w:r>
      <w:r w:rsidRPr="00FF4867">
        <w:rPr>
          <w:i/>
          <w:iCs/>
          <w:lang w:eastAsia="zh-CN"/>
        </w:rPr>
        <w:t>sl-ServedRadioBearer</w:t>
      </w:r>
      <w:r w:rsidRPr="00FF4867">
        <w:rPr>
          <w:lang w:eastAsia="zh-CN"/>
        </w:rPr>
        <w:t xml:space="preserve"> indicates </w:t>
      </w:r>
      <w:r w:rsidRPr="00FF4867">
        <w:rPr>
          <w:i/>
          <w:iCs/>
          <w:lang w:eastAsia="zh-CN"/>
        </w:rPr>
        <w:t>backwardsCompatible</w:t>
      </w:r>
      <w:r>
        <w:rPr>
          <w:rFonts w:eastAsia="等线" w:hint="eastAsia"/>
          <w:lang w:eastAsia="zh-CN"/>
        </w:rPr>
        <w:t xml:space="preserve">, </w:t>
      </w:r>
      <w:r w:rsidRPr="0066539D">
        <w:rPr>
          <w:rFonts w:eastAsia="等线" w:hint="eastAsia"/>
          <w:highlight w:val="yellow"/>
          <w:lang w:eastAsia="zh-CN"/>
        </w:rPr>
        <w:t>and the allowed carriers for the two RLC bearers are not overlapping with each other</w:t>
      </w:r>
      <w:r w:rsidRPr="00FF4867">
        <w:rPr>
          <w:lang w:eastAsia="zh-CN"/>
        </w:rPr>
        <w:t>;</w:t>
      </w:r>
    </w:p>
    <w:p w14:paraId="226EDC69" w14:textId="15B4C222" w:rsidR="00E86ED0" w:rsidRDefault="002F74E7" w:rsidP="00E86ED0">
      <w:pPr>
        <w:rPr>
          <w:rFonts w:eastAsia="等线"/>
          <w:lang w:eastAsia="zh-CN"/>
        </w:rPr>
      </w:pPr>
      <w:r>
        <w:rPr>
          <w:rFonts w:eastAsia="等线" w:hint="eastAsia"/>
          <w:lang w:eastAsia="zh-CN"/>
        </w:rPr>
        <w:t xml:space="preserve">So in summary, we see some gap between how the current specification </w:t>
      </w:r>
      <w:r>
        <w:rPr>
          <w:rFonts w:eastAsia="等线"/>
          <w:lang w:eastAsia="zh-CN"/>
        </w:rPr>
        <w:t>capture</w:t>
      </w:r>
      <w:r>
        <w:rPr>
          <w:rFonts w:eastAsia="等线" w:hint="eastAsia"/>
          <w:lang w:eastAsia="zh-CN"/>
        </w:rPr>
        <w:t xml:space="preserve"> the procedure and how a feasible logic should be</w:t>
      </w:r>
      <w:r w:rsidR="00F24AB3">
        <w:rPr>
          <w:rFonts w:eastAsia="等线" w:hint="eastAsia"/>
          <w:lang w:eastAsia="zh-CN"/>
        </w:rPr>
        <w:t xml:space="preserve">, which is </w:t>
      </w:r>
      <w:r w:rsidR="00F24AB3">
        <w:rPr>
          <w:rFonts w:eastAsia="等线"/>
          <w:lang w:eastAsia="zh-CN"/>
        </w:rPr>
        <w:t>summarized</w:t>
      </w:r>
      <w:r w:rsidR="00F24AB3">
        <w:rPr>
          <w:rFonts w:eastAsia="等线" w:hint="eastAsia"/>
          <w:lang w:eastAsia="zh-CN"/>
        </w:rPr>
        <w:t xml:space="preserve"> as the following table.</w:t>
      </w:r>
    </w:p>
    <w:p w14:paraId="4BD0270F" w14:textId="2D4DFBD0" w:rsidR="00F24AB3" w:rsidRPr="00F24AB3" w:rsidRDefault="00F24AB3" w:rsidP="00F24AB3">
      <w:pPr>
        <w:pStyle w:val="aff0"/>
        <w:keepNext/>
        <w:jc w:val="center"/>
        <w:rPr>
          <w:b/>
          <w:bCs/>
          <w:lang w:eastAsia="zh-CN"/>
        </w:rPr>
      </w:pPr>
      <w:r w:rsidRPr="00F24AB3">
        <w:rPr>
          <w:b/>
          <w:bCs/>
        </w:rPr>
        <w:t xml:space="preserve">Table </w:t>
      </w:r>
      <w:r w:rsidRPr="00F24AB3">
        <w:rPr>
          <w:b/>
          <w:bCs/>
        </w:rPr>
        <w:fldChar w:fldCharType="begin"/>
      </w:r>
      <w:r w:rsidRPr="00F24AB3">
        <w:rPr>
          <w:b/>
          <w:bCs/>
        </w:rPr>
        <w:instrText xml:space="preserve"> SEQ Table \* ARABIC </w:instrText>
      </w:r>
      <w:r w:rsidRPr="00F24AB3">
        <w:rPr>
          <w:b/>
          <w:bCs/>
        </w:rPr>
        <w:fldChar w:fldCharType="separate"/>
      </w:r>
      <w:r w:rsidRPr="00F24AB3">
        <w:rPr>
          <w:b/>
          <w:bCs/>
          <w:noProof/>
        </w:rPr>
        <w:t>1</w:t>
      </w:r>
      <w:r w:rsidRPr="00F24AB3">
        <w:rPr>
          <w:b/>
          <w:bCs/>
        </w:rPr>
        <w:fldChar w:fldCharType="end"/>
      </w:r>
      <w:r w:rsidRPr="00F24AB3">
        <w:rPr>
          <w:rFonts w:hint="eastAsia"/>
          <w:b/>
          <w:bCs/>
          <w:lang w:eastAsia="zh-CN"/>
        </w:rPr>
        <w:t xml:space="preserve"> A summary of current specification in terms of allowed-carriers indication to lower layer</w:t>
      </w:r>
    </w:p>
    <w:tbl>
      <w:tblPr>
        <w:tblStyle w:val="af8"/>
        <w:tblW w:w="0" w:type="auto"/>
        <w:tblInd w:w="0" w:type="dxa"/>
        <w:tblLook w:val="04A0" w:firstRow="1" w:lastRow="0" w:firstColumn="1" w:lastColumn="0" w:noHBand="0" w:noVBand="1"/>
      </w:tblPr>
      <w:tblGrid>
        <w:gridCol w:w="4760"/>
        <w:gridCol w:w="4760"/>
        <w:gridCol w:w="4761"/>
      </w:tblGrid>
      <w:tr w:rsidR="00F24AB3" w14:paraId="2CF49CE3" w14:textId="77777777" w:rsidTr="00F24AB3">
        <w:tc>
          <w:tcPr>
            <w:tcW w:w="4760" w:type="dxa"/>
          </w:tcPr>
          <w:p w14:paraId="3A053F26" w14:textId="22E18F4B" w:rsidR="00F24AB3" w:rsidRDefault="00F24AB3" w:rsidP="00F24AB3">
            <w:pPr>
              <w:rPr>
                <w:rFonts w:eastAsia="等线"/>
                <w:lang w:eastAsia="zh-CN"/>
              </w:rPr>
            </w:pPr>
            <w:r>
              <w:rPr>
                <w:rFonts w:eastAsia="等线" w:hint="eastAsia"/>
                <w:lang w:eastAsia="zh-CN"/>
              </w:rPr>
              <w:t>If we take an example, where F1 is the legacy carrier, F2/F3/F4 are the additional carrier(s), and all F2/F3/F4 are indicated by upper layer for at least one QoS flow</w:t>
            </w:r>
          </w:p>
        </w:tc>
        <w:tc>
          <w:tcPr>
            <w:tcW w:w="4760" w:type="dxa"/>
          </w:tcPr>
          <w:p w14:paraId="7654614E" w14:textId="4369A419" w:rsidR="00F24AB3" w:rsidRDefault="00F24AB3" w:rsidP="00E86ED0">
            <w:pPr>
              <w:rPr>
                <w:rFonts w:eastAsia="等线"/>
                <w:lang w:eastAsia="zh-CN"/>
              </w:rPr>
            </w:pPr>
            <w:r>
              <w:rPr>
                <w:rFonts w:eastAsia="等线" w:hint="eastAsia"/>
                <w:lang w:eastAsia="zh-CN"/>
              </w:rPr>
              <w:t>How the current spec describes the procedure</w:t>
            </w:r>
          </w:p>
        </w:tc>
        <w:tc>
          <w:tcPr>
            <w:tcW w:w="4761" w:type="dxa"/>
          </w:tcPr>
          <w:p w14:paraId="1E25D8A3" w14:textId="0E04F388" w:rsidR="00F24AB3" w:rsidRDefault="00F24AB3" w:rsidP="00E86ED0">
            <w:pPr>
              <w:rPr>
                <w:rFonts w:eastAsia="等线"/>
                <w:lang w:eastAsia="zh-CN"/>
              </w:rPr>
            </w:pPr>
            <w:r>
              <w:rPr>
                <w:rFonts w:eastAsia="等线" w:hint="eastAsia"/>
                <w:lang w:eastAsia="zh-CN"/>
              </w:rPr>
              <w:t>How the spec should describe</w:t>
            </w:r>
          </w:p>
        </w:tc>
      </w:tr>
      <w:tr w:rsidR="00F24AB3" w14:paraId="37434ADE" w14:textId="77777777" w:rsidTr="00F24AB3">
        <w:tc>
          <w:tcPr>
            <w:tcW w:w="4760" w:type="dxa"/>
          </w:tcPr>
          <w:p w14:paraId="3F3388BB" w14:textId="2A86B64B" w:rsidR="00F24AB3" w:rsidRDefault="00F24AB3" w:rsidP="00E86ED0">
            <w:pPr>
              <w:rPr>
                <w:rFonts w:eastAsia="等线"/>
                <w:lang w:eastAsia="zh-CN"/>
              </w:rPr>
            </w:pPr>
            <w:r>
              <w:rPr>
                <w:rFonts w:eastAsia="等线" w:hint="eastAsia"/>
                <w:lang w:eastAsia="zh-CN"/>
              </w:rPr>
              <w:t xml:space="preserve">Initial legacy carrier indication (as </w:t>
            </w:r>
            <w:r>
              <w:rPr>
                <w:rFonts w:eastAsia="等线"/>
                <w:lang w:eastAsia="zh-CN"/>
              </w:rPr>
              <w:t>specified</w:t>
            </w:r>
            <w:r>
              <w:rPr>
                <w:rFonts w:eastAsia="等线" w:hint="eastAsia"/>
                <w:lang w:eastAsia="zh-CN"/>
              </w:rPr>
              <w:t xml:space="preserve"> in </w:t>
            </w:r>
            <w:r w:rsidRPr="00F24AB3">
              <w:rPr>
                <w:rFonts w:eastAsia="等线"/>
                <w:lang w:eastAsia="zh-CN"/>
              </w:rPr>
              <w:t>5.8.9.1a.4</w:t>
            </w:r>
            <w:r>
              <w:rPr>
                <w:rFonts w:eastAsia="等线" w:hint="eastAsia"/>
                <w:lang w:eastAsia="zh-CN"/>
              </w:rPr>
              <w:t>)</w:t>
            </w:r>
          </w:p>
        </w:tc>
        <w:tc>
          <w:tcPr>
            <w:tcW w:w="4760" w:type="dxa"/>
          </w:tcPr>
          <w:p w14:paraId="64F906D1" w14:textId="77777777" w:rsidR="00F24AB3" w:rsidRDefault="00F24AB3" w:rsidP="00E86ED0">
            <w:pPr>
              <w:rPr>
                <w:rFonts w:eastAsia="等线"/>
                <w:lang w:eastAsia="zh-CN"/>
              </w:rPr>
            </w:pPr>
            <w:r>
              <w:rPr>
                <w:rFonts w:eastAsia="等线" w:hint="eastAsia"/>
                <w:lang w:eastAsia="zh-CN"/>
              </w:rPr>
              <w:t xml:space="preserve">F1 is the allowed carrier before </w:t>
            </w:r>
            <w:r w:rsidRPr="00F24AB3">
              <w:rPr>
                <w:rFonts w:eastAsia="等线"/>
                <w:lang w:eastAsia="zh-CN"/>
              </w:rPr>
              <w:t xml:space="preserve">initial </w:t>
            </w:r>
            <w:r w:rsidRPr="00F24AB3">
              <w:rPr>
                <w:rFonts w:eastAsia="等线"/>
                <w:i/>
                <w:iCs/>
                <w:lang w:eastAsia="zh-CN"/>
              </w:rPr>
              <w:t>RRCReconfigurationCompleteSidelink</w:t>
            </w:r>
            <w:r w:rsidRPr="00F24AB3">
              <w:rPr>
                <w:rFonts w:eastAsia="等线"/>
                <w:lang w:eastAsia="zh-CN"/>
              </w:rPr>
              <w:t xml:space="preserve"> message which confirms SL CA carrier(s) addition</w:t>
            </w:r>
          </w:p>
          <w:p w14:paraId="371146B9" w14:textId="195D327B" w:rsidR="00F24AB3" w:rsidRDefault="00F24AB3" w:rsidP="00E86ED0">
            <w:pPr>
              <w:rPr>
                <w:rFonts w:eastAsia="等线"/>
                <w:lang w:eastAsia="zh-CN"/>
              </w:rPr>
            </w:pPr>
            <w:r w:rsidRPr="00F24AB3">
              <w:rPr>
                <w:rFonts w:eastAsia="等线" w:hint="eastAsia"/>
                <w:highlight w:val="red"/>
                <w:lang w:eastAsia="zh-CN"/>
              </w:rPr>
              <w:t>F1/2/3/4 are the allowed carrier(s) afterwards</w:t>
            </w:r>
          </w:p>
        </w:tc>
        <w:tc>
          <w:tcPr>
            <w:tcW w:w="4761" w:type="dxa"/>
          </w:tcPr>
          <w:p w14:paraId="2CD30A6A" w14:textId="373288EE" w:rsidR="00F24AB3" w:rsidRDefault="00F24AB3" w:rsidP="00E86ED0">
            <w:pPr>
              <w:rPr>
                <w:rFonts w:eastAsia="等线"/>
                <w:lang w:eastAsia="zh-CN"/>
              </w:rPr>
            </w:pPr>
            <w:r>
              <w:rPr>
                <w:rFonts w:eastAsia="等线" w:hint="eastAsia"/>
                <w:lang w:eastAsia="zh-CN"/>
              </w:rPr>
              <w:t>F1 is always one of the allowed carrier(s)</w:t>
            </w:r>
          </w:p>
        </w:tc>
      </w:tr>
      <w:tr w:rsidR="00F24AB3" w14:paraId="6D8F686B" w14:textId="77777777" w:rsidTr="00F24AB3">
        <w:tc>
          <w:tcPr>
            <w:tcW w:w="4760" w:type="dxa"/>
          </w:tcPr>
          <w:p w14:paraId="2B9BEFA1" w14:textId="72672EC2" w:rsidR="00F24AB3" w:rsidRDefault="00F24AB3" w:rsidP="00E86ED0">
            <w:pPr>
              <w:rPr>
                <w:rFonts w:eastAsia="等线"/>
                <w:lang w:eastAsia="zh-CN"/>
              </w:rPr>
            </w:pPr>
            <w:r w:rsidRPr="0066539D">
              <w:rPr>
                <w:rFonts w:eastAsia="等线"/>
                <w:lang w:eastAsia="zh-CN"/>
              </w:rPr>
              <w:t>N</w:t>
            </w:r>
            <w:r w:rsidRPr="0066539D">
              <w:rPr>
                <w:rFonts w:eastAsia="等线" w:hint="eastAsia"/>
                <w:lang w:eastAsia="zh-CN"/>
              </w:rPr>
              <w:t>on-legacy carrier addition/</w:t>
            </w:r>
            <w:r>
              <w:rPr>
                <w:rFonts w:eastAsia="等线"/>
                <w:lang w:eastAsia="zh-CN"/>
              </w:rPr>
              <w:t>release</w:t>
            </w:r>
            <w:r>
              <w:rPr>
                <w:rFonts w:eastAsia="等线" w:hint="eastAsia"/>
                <w:lang w:eastAsia="zh-CN"/>
              </w:rPr>
              <w:t xml:space="preserve"> (related to </w:t>
            </w:r>
            <w:r w:rsidRPr="00F24AB3">
              <w:rPr>
                <w:rFonts w:eastAsia="等线"/>
                <w:lang w:eastAsia="zh-CN"/>
              </w:rPr>
              <w:t>5.8.9.1b</w:t>
            </w:r>
            <w:r>
              <w:rPr>
                <w:rFonts w:eastAsia="等线" w:hint="eastAsia"/>
                <w:lang w:eastAsia="zh-CN"/>
              </w:rPr>
              <w:t>)</w:t>
            </w:r>
          </w:p>
        </w:tc>
        <w:tc>
          <w:tcPr>
            <w:tcW w:w="4760" w:type="dxa"/>
          </w:tcPr>
          <w:p w14:paraId="1844CA2F" w14:textId="3091129C" w:rsidR="00F24AB3" w:rsidRDefault="00F24AB3" w:rsidP="00E86ED0">
            <w:pPr>
              <w:rPr>
                <w:rFonts w:eastAsia="等线"/>
                <w:lang w:eastAsia="zh-CN"/>
              </w:rPr>
            </w:pPr>
            <w:r w:rsidRPr="00F24AB3">
              <w:rPr>
                <w:rFonts w:eastAsia="等线" w:hint="eastAsia"/>
                <w:highlight w:val="red"/>
                <w:lang w:eastAsia="zh-CN"/>
              </w:rPr>
              <w:t>No text about the allowed carrier(s)</w:t>
            </w:r>
          </w:p>
        </w:tc>
        <w:tc>
          <w:tcPr>
            <w:tcW w:w="4761" w:type="dxa"/>
          </w:tcPr>
          <w:p w14:paraId="220D269F" w14:textId="5E8ABE08" w:rsidR="00F24AB3" w:rsidRDefault="00F24AB3" w:rsidP="00E86ED0">
            <w:pPr>
              <w:rPr>
                <w:rFonts w:eastAsia="等线"/>
                <w:lang w:eastAsia="zh-CN"/>
              </w:rPr>
            </w:pPr>
            <w:r>
              <w:rPr>
                <w:rFonts w:eastAsia="等线" w:hint="eastAsia"/>
                <w:lang w:eastAsia="zh-CN"/>
              </w:rPr>
              <w:t>F2/3/4 are added-into/released-from the allowed carrier set upon sidelink carrier addition/release procedure</w:t>
            </w:r>
          </w:p>
        </w:tc>
      </w:tr>
      <w:tr w:rsidR="00F24AB3" w14:paraId="3928A2BE" w14:textId="77777777" w:rsidTr="00F24AB3">
        <w:tc>
          <w:tcPr>
            <w:tcW w:w="4760" w:type="dxa"/>
          </w:tcPr>
          <w:p w14:paraId="31A5B5BA" w14:textId="4A2F5AA1" w:rsidR="00F24AB3" w:rsidRDefault="00F24AB3" w:rsidP="00E86ED0">
            <w:pPr>
              <w:rPr>
                <w:rFonts w:eastAsia="等线"/>
                <w:lang w:eastAsia="zh-CN"/>
              </w:rPr>
            </w:pPr>
            <w:r>
              <w:rPr>
                <w:rFonts w:eastAsia="等线"/>
                <w:lang w:eastAsia="zh-CN"/>
              </w:rPr>
              <w:t>C</w:t>
            </w:r>
            <w:r>
              <w:rPr>
                <w:rFonts w:eastAsia="等线" w:hint="eastAsia"/>
                <w:lang w:eastAsia="zh-CN"/>
              </w:rPr>
              <w:t xml:space="preserve">arrier set split due to duplication (related to </w:t>
            </w:r>
            <w:r w:rsidRPr="00F24AB3">
              <w:rPr>
                <w:rFonts w:eastAsia="等线"/>
                <w:lang w:eastAsia="zh-CN"/>
              </w:rPr>
              <w:t>5.8.9.1a.5</w:t>
            </w:r>
            <w:r>
              <w:rPr>
                <w:rFonts w:eastAsia="等线" w:hint="eastAsia"/>
                <w:lang w:eastAsia="zh-CN"/>
              </w:rPr>
              <w:t>/6)</w:t>
            </w:r>
          </w:p>
        </w:tc>
        <w:tc>
          <w:tcPr>
            <w:tcW w:w="4760" w:type="dxa"/>
          </w:tcPr>
          <w:p w14:paraId="3D3966EE" w14:textId="6287F81A" w:rsidR="00F24AB3" w:rsidRDefault="00F24AB3" w:rsidP="00E86ED0">
            <w:pPr>
              <w:rPr>
                <w:rFonts w:eastAsia="等线"/>
                <w:lang w:eastAsia="zh-CN"/>
              </w:rPr>
            </w:pPr>
            <w:r>
              <w:rPr>
                <w:rFonts w:eastAsia="等线" w:hint="eastAsia"/>
                <w:lang w:eastAsia="zh-CN"/>
              </w:rPr>
              <w:t>Full information of the per-RLC carrier set</w:t>
            </w:r>
          </w:p>
        </w:tc>
        <w:tc>
          <w:tcPr>
            <w:tcW w:w="4761" w:type="dxa"/>
          </w:tcPr>
          <w:p w14:paraId="5E2E8171" w14:textId="2FD5E81A" w:rsidR="00F24AB3" w:rsidRDefault="00F24AB3" w:rsidP="00E86ED0">
            <w:pPr>
              <w:rPr>
                <w:rFonts w:eastAsia="等线"/>
                <w:lang w:eastAsia="zh-CN"/>
              </w:rPr>
            </w:pPr>
            <w:r>
              <w:rPr>
                <w:rFonts w:eastAsia="等线" w:hint="eastAsia"/>
                <w:lang w:eastAsia="zh-CN"/>
              </w:rPr>
              <w:t xml:space="preserve">Only split of the carrier(s) </w:t>
            </w:r>
            <w:r>
              <w:rPr>
                <w:rFonts w:eastAsia="等线"/>
                <w:lang w:eastAsia="zh-CN"/>
              </w:rPr>
              <w:t>between</w:t>
            </w:r>
            <w:r>
              <w:rPr>
                <w:rFonts w:eastAsia="等线" w:hint="eastAsia"/>
                <w:lang w:eastAsia="zh-CN"/>
              </w:rPr>
              <w:t xml:space="preserve"> the two RLC legs is needed</w:t>
            </w:r>
          </w:p>
        </w:tc>
      </w:tr>
    </w:tbl>
    <w:p w14:paraId="42F8AA0E" w14:textId="3958198F" w:rsidR="00F24AB3" w:rsidRDefault="00F24AB3" w:rsidP="00F24AB3">
      <w:pPr>
        <w:spacing w:beforeLines="50" w:before="120"/>
        <w:rPr>
          <w:rFonts w:eastAsia="等线"/>
          <w:lang w:eastAsia="zh-CN"/>
        </w:rPr>
      </w:pPr>
      <w:r>
        <w:rPr>
          <w:rFonts w:eastAsia="等线" w:hint="eastAsia"/>
          <w:lang w:eastAsia="zh-CN"/>
        </w:rPr>
        <w:lastRenderedPageBreak/>
        <w:t xml:space="preserve">So based on the summary above, it seems the most critical issue is about </w:t>
      </w:r>
      <w:r w:rsidRPr="003178FC">
        <w:rPr>
          <w:rFonts w:eastAsia="等线" w:hint="eastAsia"/>
          <w:b/>
          <w:bCs/>
          <w:lang w:eastAsia="zh-CN"/>
        </w:rPr>
        <w:t xml:space="preserve">how/when the non-legacy carriers applicability is indicated to </w:t>
      </w:r>
      <w:r w:rsidRPr="003178FC">
        <w:rPr>
          <w:rFonts w:eastAsia="等线"/>
          <w:b/>
          <w:bCs/>
          <w:lang w:eastAsia="zh-CN"/>
        </w:rPr>
        <w:t>lower</w:t>
      </w:r>
      <w:r w:rsidRPr="003178FC">
        <w:rPr>
          <w:rFonts w:eastAsia="等线" w:hint="eastAsia"/>
          <w:b/>
          <w:bCs/>
          <w:lang w:eastAsia="zh-CN"/>
        </w:rPr>
        <w:t xml:space="preserve"> layer</w:t>
      </w:r>
      <w:r>
        <w:rPr>
          <w:rFonts w:eastAsia="等线" w:hint="eastAsia"/>
          <w:lang w:eastAsia="zh-CN"/>
        </w:rPr>
        <w:t xml:space="preserve">. </w:t>
      </w:r>
    </w:p>
    <w:p w14:paraId="61AB2A61" w14:textId="17E92381" w:rsidR="00FE0698" w:rsidRDefault="00FE0698" w:rsidP="00F24AB3">
      <w:pPr>
        <w:spacing w:beforeLines="50" w:before="120"/>
        <w:rPr>
          <w:rFonts w:eastAsia="等线"/>
          <w:lang w:eastAsia="zh-CN"/>
        </w:rPr>
      </w:pPr>
      <w:r>
        <w:rPr>
          <w:rFonts w:eastAsia="等线"/>
          <w:lang w:eastAsia="zh-CN"/>
        </w:rPr>
        <w:t>I</w:t>
      </w:r>
      <w:r>
        <w:rPr>
          <w:rFonts w:eastAsia="等线" w:hint="eastAsia"/>
          <w:lang w:eastAsia="zh-CN"/>
        </w:rPr>
        <w:t>f we keep the current spec as it is, the consequence would be</w:t>
      </w:r>
      <w:r w:rsidR="00B617EB">
        <w:rPr>
          <w:rFonts w:eastAsia="等线" w:hint="eastAsia"/>
          <w:lang w:eastAsia="zh-CN"/>
        </w:rPr>
        <w:t xml:space="preserve">: it restricts the UE behavior that </w:t>
      </w:r>
      <w:r w:rsidR="00B617EB" w:rsidRPr="00F476B9">
        <w:rPr>
          <w:rFonts w:eastAsia="等线" w:hint="eastAsia"/>
          <w:b/>
          <w:bCs/>
          <w:lang w:eastAsia="zh-CN"/>
        </w:rPr>
        <w:t>the first SL-carrier addition message has to add all relevant carrier, and none of the carrier can be released afterwards (although it is allowed to)</w:t>
      </w:r>
      <w:r w:rsidR="00B617EB">
        <w:rPr>
          <w:rFonts w:eastAsia="等线" w:hint="eastAsia"/>
          <w:lang w:eastAsia="zh-CN"/>
        </w:rPr>
        <w:t>, considering the current text in 5.8.9.1a.4 only support the one-step addition for all SL carriers.</w:t>
      </w:r>
    </w:p>
    <w:p w14:paraId="1BF07C6E" w14:textId="4324EB66" w:rsidR="00822BAE" w:rsidRPr="00AE1515" w:rsidRDefault="00460F80" w:rsidP="00AE1515">
      <w:pPr>
        <w:pStyle w:val="Observation"/>
        <w:numPr>
          <w:ilvl w:val="0"/>
          <w:numId w:val="4"/>
        </w:numPr>
        <w:pBdr>
          <w:top w:val="none" w:sz="4" w:space="0" w:color="000000"/>
          <w:left w:val="none" w:sz="4" w:space="0" w:color="000000"/>
          <w:bottom w:val="none" w:sz="4" w:space="0" w:color="000000"/>
          <w:right w:val="none" w:sz="4" w:space="0" w:color="000000"/>
          <w:between w:val="none" w:sz="4" w:space="0" w:color="000000"/>
        </w:pBdr>
        <w:tabs>
          <w:tab w:val="clear" w:pos="1304"/>
        </w:tabs>
        <w:overflowPunct/>
        <w:autoSpaceDE/>
        <w:autoSpaceDN/>
        <w:adjustRightInd/>
        <w:ind w:left="1701" w:hanging="1701"/>
        <w:textAlignment w:val="auto"/>
        <w:rPr>
          <w:rFonts w:ascii="Times New Roman" w:hAnsi="Times New Roman"/>
        </w:rPr>
      </w:pPr>
      <w:r w:rsidRPr="00AE1515">
        <w:rPr>
          <w:rFonts w:ascii="Times New Roman" w:hAnsi="Times New Roman" w:hint="eastAsia"/>
        </w:rPr>
        <w:t xml:space="preserve">Current RRC specification </w:t>
      </w:r>
      <w:r w:rsidR="00AE1515" w:rsidRPr="00AE1515">
        <w:rPr>
          <w:rFonts w:ascii="Times New Roman" w:hAnsi="Times New Roman" w:hint="eastAsia"/>
        </w:rPr>
        <w:t xml:space="preserve">reflected the indication of allowed-carrier(s) to lower layer, but the </w:t>
      </w:r>
      <w:r w:rsidR="00F476B9">
        <w:rPr>
          <w:rFonts w:ascii="Times New Roman" w:hAnsi="Times New Roman" w:hint="eastAsia"/>
        </w:rPr>
        <w:t xml:space="preserve">specification of non-legacy carrier </w:t>
      </w:r>
      <w:r w:rsidR="00F476B9">
        <w:rPr>
          <w:rFonts w:ascii="Times New Roman" w:hAnsi="Times New Roman"/>
        </w:rPr>
        <w:t>addition</w:t>
      </w:r>
      <w:r w:rsidR="00F476B9">
        <w:rPr>
          <w:rFonts w:ascii="Times New Roman" w:hAnsi="Times New Roman" w:hint="eastAsia"/>
        </w:rPr>
        <w:t xml:space="preserve">/release in </w:t>
      </w:r>
      <w:r w:rsidR="00AE1515" w:rsidRPr="00AE1515">
        <w:rPr>
          <w:rFonts w:ascii="Times New Roman" w:hAnsi="Times New Roman"/>
        </w:rPr>
        <w:t>in 5.8.9.1a.4</w:t>
      </w:r>
      <w:r w:rsidR="00F476B9">
        <w:rPr>
          <w:rFonts w:ascii="Times New Roman" w:hAnsi="Times New Roman" w:hint="eastAsia"/>
        </w:rPr>
        <w:t xml:space="preserve"> (rather than in </w:t>
      </w:r>
      <w:r w:rsidR="00445832">
        <w:rPr>
          <w:rFonts w:ascii="Times New Roman" w:hAnsi="Times New Roman" w:hint="eastAsia"/>
        </w:rPr>
        <w:t xml:space="preserve">5.8.9.1b) would </w:t>
      </w:r>
      <w:r w:rsidR="00445832" w:rsidRPr="00445832">
        <w:rPr>
          <w:rFonts w:ascii="Times New Roman" w:hAnsi="Times New Roman"/>
        </w:rPr>
        <w:t>restrict the UE behavior that the first SL-carrier addition message has to add all relevant carrier, and none of the carrier can be released afterwards (although it is allowed to)</w:t>
      </w:r>
      <w:r w:rsidR="00AE1515">
        <w:rPr>
          <w:rFonts w:ascii="Times New Roman" w:hAnsi="Times New Roman" w:hint="eastAsia"/>
        </w:rPr>
        <w:t xml:space="preserve">. </w:t>
      </w:r>
    </w:p>
    <w:p w14:paraId="1D66139E" w14:textId="6FA6AD13" w:rsidR="00822BAE" w:rsidRDefault="00AE1515" w:rsidP="00822BAE">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5905301"/>
      <w:r>
        <w:rPr>
          <w:rFonts w:ascii="Times New Roman" w:eastAsia="等线" w:hAnsi="Times New Roman" w:hint="eastAsia"/>
        </w:rPr>
        <w:t xml:space="preserve">R2 discuss to </w:t>
      </w:r>
      <w:r>
        <w:rPr>
          <w:rFonts w:ascii="Times New Roman" w:eastAsia="等线" w:hAnsi="Times New Roman"/>
        </w:rPr>
        <w:t>capture</w:t>
      </w:r>
      <w:r>
        <w:rPr>
          <w:rFonts w:ascii="Times New Roman" w:eastAsia="等线" w:hAnsi="Times New Roman" w:hint="eastAsia"/>
        </w:rPr>
        <w:t xml:space="preserve"> the allowed-carrier indication to </w:t>
      </w:r>
      <w:r>
        <w:rPr>
          <w:rFonts w:ascii="Times New Roman" w:eastAsia="等线" w:hAnsi="Times New Roman"/>
        </w:rPr>
        <w:t>lower</w:t>
      </w:r>
      <w:r>
        <w:rPr>
          <w:rFonts w:ascii="Times New Roman" w:eastAsia="等线" w:hAnsi="Times New Roman" w:hint="eastAsia"/>
        </w:rPr>
        <w:t xml:space="preserve"> layer due to </w:t>
      </w:r>
      <w:r w:rsidRPr="00AE1515">
        <w:rPr>
          <w:rFonts w:ascii="Times New Roman" w:eastAsia="等线" w:hAnsi="Times New Roman"/>
          <w:i/>
          <w:iCs/>
        </w:rPr>
        <w:t>RRCReconfigurationCompleteSidelink</w:t>
      </w:r>
      <w:r w:rsidRPr="00AE1515">
        <w:rPr>
          <w:rFonts w:ascii="Times New Roman" w:eastAsia="等线" w:hAnsi="Times New Roman"/>
        </w:rPr>
        <w:t xml:space="preserve"> message confirm</w:t>
      </w:r>
      <w:r>
        <w:rPr>
          <w:rFonts w:ascii="Times New Roman" w:eastAsia="等线" w:hAnsi="Times New Roman" w:hint="eastAsia"/>
        </w:rPr>
        <w:t>ing</w:t>
      </w:r>
      <w:r w:rsidRPr="00AE1515">
        <w:rPr>
          <w:rFonts w:ascii="Times New Roman" w:eastAsia="等线" w:hAnsi="Times New Roman"/>
        </w:rPr>
        <w:t xml:space="preserve"> SL CA carrier(s) addition</w:t>
      </w:r>
      <w:r>
        <w:rPr>
          <w:rFonts w:ascii="Times New Roman" w:eastAsia="等线" w:hAnsi="Times New Roman" w:hint="eastAsia"/>
        </w:rPr>
        <w:t xml:space="preserve">/release into </w:t>
      </w:r>
      <w:r w:rsidRPr="00AE1515">
        <w:rPr>
          <w:rFonts w:ascii="Times New Roman" w:eastAsia="等线" w:hAnsi="Times New Roman"/>
        </w:rPr>
        <w:t>5.8.9.1b.</w:t>
      </w:r>
      <w:r>
        <w:rPr>
          <w:rFonts w:ascii="Times New Roman" w:eastAsia="等线" w:hAnsi="Times New Roman" w:hint="eastAsia"/>
        </w:rPr>
        <w:t>2</w:t>
      </w:r>
      <w:r w:rsidRPr="00AE1515">
        <w:rPr>
          <w:rFonts w:ascii="Times New Roman" w:eastAsia="等线" w:hAnsi="Times New Roman"/>
        </w:rPr>
        <w:t>.2</w:t>
      </w:r>
      <w:r>
        <w:rPr>
          <w:rFonts w:ascii="Times New Roman" w:eastAsia="等线" w:hAnsi="Times New Roman" w:hint="eastAsia"/>
        </w:rPr>
        <w:t xml:space="preserve"> / </w:t>
      </w:r>
      <w:r w:rsidRPr="00AE1515">
        <w:rPr>
          <w:rFonts w:ascii="Times New Roman" w:eastAsia="等线" w:hAnsi="Times New Roman"/>
        </w:rPr>
        <w:t>5.8.9.1b.1.2</w:t>
      </w:r>
      <w:r>
        <w:rPr>
          <w:rFonts w:ascii="Times New Roman" w:eastAsia="等线" w:hAnsi="Times New Roman" w:hint="eastAsia"/>
        </w:rPr>
        <w:t xml:space="preserve">, and remove that in </w:t>
      </w:r>
      <w:r w:rsidRPr="00AE1515">
        <w:rPr>
          <w:rFonts w:ascii="Times New Roman" w:eastAsia="等线" w:hAnsi="Times New Roman"/>
        </w:rPr>
        <w:t>5.8.9.1a.4</w:t>
      </w:r>
      <w:r w:rsidR="00822BAE" w:rsidRPr="0085787C">
        <w:rPr>
          <w:rFonts w:ascii="Times New Roman" w:eastAsia="等线" w:hAnsi="Times New Roman"/>
        </w:rPr>
        <w:t>.</w:t>
      </w:r>
      <w:bookmarkEnd w:id="18"/>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31A30647" w14:textId="15A52D16" w:rsidR="00787CD5" w:rsidRDefault="00D22B0A" w:rsidP="00787CD5">
      <w:pPr>
        <w:pStyle w:val="TOC1"/>
        <w:tabs>
          <w:tab w:val="left" w:pos="1701"/>
        </w:tabs>
        <w:ind w:left="1701" w:hanging="1701"/>
        <w:rPr>
          <w:rFonts w:asciiTheme="minorHAnsi" w:eastAsiaTheme="minorEastAsia" w:hAnsiTheme="minorHAnsi" w:cstheme="minorBidi"/>
          <w:kern w:val="2"/>
          <w:szCs w:val="24"/>
          <w:lang w:val="en-US" w:eastAsia="zh-CN"/>
          <w14:ligatures w14:val="standardContextual"/>
        </w:rPr>
      </w:pPr>
      <w:r w:rsidRPr="00633CC4">
        <w:rPr>
          <w:rFonts w:eastAsia="等线"/>
          <w:b/>
          <w:bCs/>
          <w:sz w:val="20"/>
          <w:szCs w:val="16"/>
          <w:lang w:eastAsia="zh-CN"/>
        </w:rPr>
        <w:fldChar w:fldCharType="begin"/>
      </w:r>
      <w:r w:rsidRPr="00633CC4">
        <w:rPr>
          <w:rFonts w:eastAsia="等线"/>
          <w:b/>
          <w:bCs/>
          <w:sz w:val="20"/>
          <w:szCs w:val="16"/>
          <w:lang w:eastAsia="zh-CN"/>
        </w:rPr>
        <w:instrText xml:space="preserve"> </w:instrText>
      </w:r>
      <w:r w:rsidRPr="00633CC4">
        <w:rPr>
          <w:rFonts w:eastAsia="等线" w:hint="eastAsia"/>
          <w:b/>
          <w:bCs/>
          <w:sz w:val="20"/>
          <w:szCs w:val="16"/>
          <w:lang w:eastAsia="zh-CN"/>
        </w:rPr>
        <w:instrText>TOC \n \h \z \t "Proposal,1"</w:instrText>
      </w:r>
      <w:r w:rsidRPr="00633CC4">
        <w:rPr>
          <w:rFonts w:eastAsia="等线"/>
          <w:b/>
          <w:bCs/>
          <w:sz w:val="20"/>
          <w:szCs w:val="16"/>
          <w:lang w:eastAsia="zh-CN"/>
        </w:rPr>
        <w:instrText xml:space="preserve"> </w:instrText>
      </w:r>
      <w:r w:rsidRPr="00633CC4">
        <w:rPr>
          <w:rFonts w:eastAsia="等线"/>
          <w:b/>
          <w:bCs/>
          <w:sz w:val="20"/>
          <w:szCs w:val="16"/>
          <w:lang w:eastAsia="zh-CN"/>
        </w:rPr>
        <w:fldChar w:fldCharType="separate"/>
      </w:r>
      <w:hyperlink w:anchor="_Toc165905301" w:history="1">
        <w:r w:rsidR="00787CD5" w:rsidRPr="000D1DD2">
          <w:rPr>
            <w:rStyle w:val="af0"/>
            <w:rFonts w:eastAsia="等线"/>
          </w:rPr>
          <w:t>Proposal 1</w:t>
        </w:r>
        <w:r w:rsidR="00787CD5">
          <w:rPr>
            <w:rFonts w:asciiTheme="minorHAnsi" w:eastAsiaTheme="minorEastAsia" w:hAnsiTheme="minorHAnsi" w:cstheme="minorBidi"/>
            <w:kern w:val="2"/>
            <w:szCs w:val="24"/>
            <w:lang w:val="en-US" w:eastAsia="zh-CN"/>
            <w14:ligatures w14:val="standardContextual"/>
          </w:rPr>
          <w:tab/>
        </w:r>
        <w:r w:rsidR="00787CD5" w:rsidRPr="000D1DD2">
          <w:rPr>
            <w:rStyle w:val="af0"/>
            <w:rFonts w:eastAsia="等线"/>
          </w:rPr>
          <w:t xml:space="preserve">R2 discuss to capture the allowed-carrier indication to lower layer due to </w:t>
        </w:r>
        <w:r w:rsidR="00787CD5" w:rsidRPr="000D1DD2">
          <w:rPr>
            <w:rStyle w:val="af0"/>
            <w:rFonts w:eastAsia="等线"/>
            <w:i/>
            <w:iCs/>
          </w:rPr>
          <w:t>RRCReconfigurationCompleteSidelink</w:t>
        </w:r>
        <w:r w:rsidR="00787CD5" w:rsidRPr="000D1DD2">
          <w:rPr>
            <w:rStyle w:val="af0"/>
            <w:rFonts w:eastAsia="等线"/>
          </w:rPr>
          <w:t xml:space="preserve"> message confirming SL CA carrier(s) addition/release into 5.8.9.1b.2.2 / 5.8.9.1b.1.2, and remove that in 5.8.9.1a.4.</w:t>
        </w:r>
      </w:hyperlink>
    </w:p>
    <w:p w14:paraId="5369BB88" w14:textId="56349501" w:rsidR="00D22B0A" w:rsidRDefault="00D22B0A" w:rsidP="006D5644">
      <w:pPr>
        <w:tabs>
          <w:tab w:val="left" w:pos="709"/>
        </w:tabs>
        <w:adjustRightInd/>
        <w:ind w:left="1418" w:hanging="1418"/>
        <w:rPr>
          <w:rFonts w:eastAsia="等线"/>
          <w:b/>
          <w:bCs/>
          <w:sz w:val="16"/>
          <w:szCs w:val="16"/>
          <w:lang w:eastAsia="zh-CN"/>
        </w:rPr>
      </w:pPr>
      <w:r w:rsidRPr="00633CC4">
        <w:rPr>
          <w:rFonts w:eastAsia="等线"/>
          <w:b/>
          <w:bCs/>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p w14:paraId="59848E15" w14:textId="7EE0DCC9" w:rsidR="00726174" w:rsidRDefault="00726174" w:rsidP="00726174">
      <w:pPr>
        <w:pStyle w:val="1"/>
        <w:numPr>
          <w:ilvl w:val="0"/>
          <w:numId w:val="5"/>
        </w:numPr>
        <w:jc w:val="both"/>
        <w:rPr>
          <w:rFonts w:eastAsia="等线"/>
          <w:lang w:eastAsia="zh-CN"/>
        </w:rPr>
      </w:pPr>
      <w:r w:rsidRPr="00726174">
        <w:rPr>
          <w:rFonts w:hint="eastAsia"/>
        </w:rPr>
        <w:t>TP (based on latest endorsed version</w:t>
      </w:r>
      <w:r>
        <w:rPr>
          <w:rFonts w:eastAsia="等线" w:hint="eastAsia"/>
          <w:lang w:eastAsia="zh-CN"/>
        </w:rPr>
        <w:t>, R2-2403930</w:t>
      </w:r>
      <w:r w:rsidRPr="00726174">
        <w:rPr>
          <w:rFonts w:hint="eastAsia"/>
        </w:rPr>
        <w:t>)</w:t>
      </w:r>
    </w:p>
    <w:p w14:paraId="266C0EC8" w14:textId="50BFC8DD" w:rsidR="00726174" w:rsidRPr="006B7F97" w:rsidRDefault="006B7F97" w:rsidP="006B7F97">
      <w:pPr>
        <w:pBdr>
          <w:top w:val="single" w:sz="4" w:space="1" w:color="auto"/>
          <w:left w:val="single" w:sz="4" w:space="4" w:color="auto"/>
          <w:bottom w:val="single" w:sz="4" w:space="1" w:color="auto"/>
          <w:right w:val="single" w:sz="4" w:space="4" w:color="auto"/>
        </w:pBdr>
        <w:jc w:val="center"/>
        <w:rPr>
          <w:rFonts w:eastAsia="等线"/>
          <w:i/>
          <w:iCs/>
          <w:lang w:eastAsia="zh-CN"/>
        </w:rPr>
      </w:pPr>
      <w:r w:rsidRPr="006B7F97">
        <w:rPr>
          <w:rFonts w:eastAsia="等线" w:hint="eastAsia"/>
          <w:i/>
          <w:iCs/>
          <w:highlight w:val="yellow"/>
          <w:lang w:eastAsia="zh-CN"/>
        </w:rPr>
        <w:t>Start Change</w:t>
      </w:r>
    </w:p>
    <w:p w14:paraId="5C3243F1" w14:textId="77777777" w:rsidR="006B7F97" w:rsidRPr="00FF4867" w:rsidRDefault="006B7F97" w:rsidP="006B7F97">
      <w:pPr>
        <w:pStyle w:val="5"/>
        <w:rPr>
          <w:rFonts w:eastAsia="MS Mincho"/>
        </w:rPr>
      </w:pPr>
      <w:bookmarkStart w:id="19" w:name="_Toc60777039"/>
      <w:bookmarkStart w:id="20" w:name="_Toc162894448"/>
      <w:r w:rsidRPr="00FF4867">
        <w:rPr>
          <w:rFonts w:eastAsia="MS Mincho"/>
        </w:rPr>
        <w:t>5.8.9.1a.4</w:t>
      </w:r>
      <w:r w:rsidRPr="00FF4867">
        <w:rPr>
          <w:rFonts w:eastAsia="MS Mincho"/>
        </w:rPr>
        <w:tab/>
        <w:t>Sidelink SRB addition</w:t>
      </w:r>
      <w:bookmarkEnd w:id="19"/>
      <w:bookmarkEnd w:id="20"/>
    </w:p>
    <w:p w14:paraId="0F6567CB" w14:textId="77777777" w:rsidR="006B7F97" w:rsidRPr="00FF4867" w:rsidRDefault="006B7F97" w:rsidP="006B7F97">
      <w:r w:rsidRPr="00FF4867">
        <w:t>The UE shall:</w:t>
      </w:r>
    </w:p>
    <w:p w14:paraId="404B9829" w14:textId="77777777" w:rsidR="006B7F97" w:rsidRPr="00FF4867" w:rsidRDefault="006B7F97" w:rsidP="006B7F97">
      <w:pPr>
        <w:pStyle w:val="B1"/>
      </w:pPr>
      <w:r w:rsidRPr="00FF4867">
        <w:t>1&gt;</w:t>
      </w:r>
      <w:r w:rsidRPr="00FF4867">
        <w:tab/>
        <w:t>if transmission of PC5-S message for a specific destination is requested by upper layers for sidelink SRB:</w:t>
      </w:r>
    </w:p>
    <w:p w14:paraId="2F192653" w14:textId="77777777" w:rsidR="006B7F97" w:rsidRPr="00FF4867" w:rsidRDefault="006B7F97" w:rsidP="006B7F97">
      <w:pPr>
        <w:pStyle w:val="B2"/>
      </w:pPr>
      <w:r w:rsidRPr="00FF4867">
        <w:t>2&gt;</w:t>
      </w:r>
      <w:r w:rsidRPr="00FF4867">
        <w:tab/>
        <w:t>establish PDCP entity, RLC entity and the logical channel of a sidelink SRB for PC5-S message if needed, as specified in clause 9.1.1.4;</w:t>
      </w:r>
    </w:p>
    <w:p w14:paraId="72E0184A" w14:textId="77777777" w:rsidR="006B7F97" w:rsidRPr="00FF4867" w:rsidRDefault="006B7F97" w:rsidP="006B7F97">
      <w:pPr>
        <w:pStyle w:val="B2"/>
      </w:pPr>
      <w:r w:rsidRPr="00FF4867">
        <w:t>2&gt;</w:t>
      </w:r>
      <w:r w:rsidRPr="00FF4867">
        <w:tab/>
        <w:t>if in coverage on the frequency used for the NR sidelink communication as defined in TS 38.304 [20]:</w:t>
      </w:r>
    </w:p>
    <w:p w14:paraId="1A10BC6E" w14:textId="75A31E9D" w:rsidR="006B7F97" w:rsidRPr="00FF4867" w:rsidRDefault="006B7F97" w:rsidP="006B7F97">
      <w:pPr>
        <w:pStyle w:val="B3"/>
      </w:pPr>
      <w:r w:rsidRPr="00FF4867">
        <w:t>3&gt;</w:t>
      </w:r>
      <w:r w:rsidRPr="00FF4867">
        <w:tab/>
        <w:t>indicate the allowed carrier</w:t>
      </w:r>
      <w:r>
        <w:rPr>
          <w:rFonts w:eastAsia="等线" w:hint="eastAsia"/>
          <w:lang w:eastAsia="zh-CN"/>
        </w:rPr>
        <w:t>(s)</w:t>
      </w:r>
      <w:r w:rsidRPr="00FF4867">
        <w:t xml:space="preserve"> for the RLC bearer of the SRB before the reception of initial </w:t>
      </w:r>
      <w:r w:rsidRPr="00FF4867">
        <w:rPr>
          <w:i/>
          <w:iCs/>
        </w:rPr>
        <w:t>RRCReconfigurationCompleteSidelink</w:t>
      </w:r>
      <w:r w:rsidRPr="00FF4867">
        <w:t xml:space="preserve"> message</w:t>
      </w:r>
      <w:r>
        <w:rPr>
          <w:rFonts w:eastAsia="等线" w:hint="eastAsia"/>
          <w:lang w:eastAsia="zh-CN"/>
        </w:rPr>
        <w:t xml:space="preserve"> </w:t>
      </w:r>
      <w:r w:rsidRPr="0009350E">
        <w:rPr>
          <w:rFonts w:eastAsia="等线"/>
          <w:lang w:eastAsia="zh-CN"/>
        </w:rPr>
        <w:t>which confirms SL CA carrier(s) addition</w:t>
      </w:r>
      <w:r w:rsidRPr="00FF4867">
        <w:t xml:space="preserve"> </w:t>
      </w:r>
      <w:r w:rsidRPr="00FF4867">
        <w:rPr>
          <w:rFonts w:eastAsiaTheme="minorEastAsia"/>
        </w:rPr>
        <w:t xml:space="preserve">as indicated in </w:t>
      </w:r>
      <w:r w:rsidRPr="00FF4867">
        <w:rPr>
          <w:rFonts w:eastAsiaTheme="minorEastAsia"/>
          <w:i/>
          <w:iCs/>
        </w:rPr>
        <w:t>sl-FreqInfoList</w:t>
      </w:r>
      <w:del w:id="21" w:author="OPPO (Qianxi Lu)" w:date="2024-05-06T15:23:00Z" w16du:dateUtc="2024-05-06T07:23:00Z">
        <w:r w:rsidRPr="00FF4867" w:rsidDel="006E75DF">
          <w:rPr>
            <w:rFonts w:eastAsiaTheme="minorEastAsia"/>
          </w:rPr>
          <w:delText>,</w:delText>
        </w:r>
        <w:r w:rsidRPr="00FF4867" w:rsidDel="006E75DF">
          <w:delText xml:space="preserve"> </w:delText>
        </w:r>
        <w:r w:rsidDel="006E75DF">
          <w:rPr>
            <w:rFonts w:eastAsia="等线" w:hint="eastAsia"/>
            <w:lang w:eastAsia="zh-CN"/>
          </w:rPr>
          <w:delText xml:space="preserve">and the </w:delText>
        </w:r>
        <w:r w:rsidRPr="00FF4867" w:rsidDel="006E75DF">
          <w:delText>allowed carrier</w:delText>
        </w:r>
        <w:r w:rsidDel="006E75DF">
          <w:rPr>
            <w:rFonts w:eastAsia="等线" w:hint="eastAsia"/>
            <w:lang w:eastAsia="zh-CN"/>
          </w:rPr>
          <w:delText>(s)</w:delText>
        </w:r>
        <w:r w:rsidRPr="00FF4867" w:rsidDel="006E75DF">
          <w:delText xml:space="preserve"> for the RLC bearer of the SRB </w:delText>
        </w:r>
        <w:r w:rsidDel="006E75DF">
          <w:rPr>
            <w:rFonts w:eastAsia="等线" w:hint="eastAsia"/>
            <w:lang w:eastAsia="zh-CN"/>
          </w:rPr>
          <w:delText>after</w:delText>
        </w:r>
        <w:r w:rsidRPr="00FF4867" w:rsidDel="006E75DF">
          <w:delText xml:space="preserve"> the reception of </w:delText>
        </w:r>
        <w:r w:rsidDel="006E75DF">
          <w:rPr>
            <w:rFonts w:eastAsia="等线" w:hint="eastAsia"/>
            <w:lang w:eastAsia="zh-CN"/>
          </w:rPr>
          <w:delText>initial</w:delText>
        </w:r>
        <w:r w:rsidRPr="00FF4867" w:rsidDel="006E75DF">
          <w:delText xml:space="preserve"> </w:delText>
        </w:r>
        <w:r w:rsidRPr="00FF4867" w:rsidDel="006E75DF">
          <w:rPr>
            <w:i/>
            <w:iCs/>
          </w:rPr>
          <w:delText>RRCReconfigurationCompleteSidelink</w:delText>
        </w:r>
        <w:r w:rsidRPr="00FF4867" w:rsidDel="006E75DF">
          <w:delText xml:space="preserve"> message</w:delText>
        </w:r>
        <w:r w:rsidDel="006E75DF">
          <w:rPr>
            <w:rFonts w:eastAsia="等线" w:hint="eastAsia"/>
            <w:lang w:eastAsia="zh-CN"/>
          </w:rPr>
          <w:delText xml:space="preserve"> </w:delText>
        </w:r>
        <w:r w:rsidRPr="0009350E" w:rsidDel="006E75DF">
          <w:rPr>
            <w:rFonts w:eastAsia="等线"/>
            <w:lang w:eastAsia="zh-CN"/>
          </w:rPr>
          <w:delText>which confirms SL CA carrier(s) addition</w:delText>
        </w:r>
        <w:r w:rsidRPr="00FF4867" w:rsidDel="006E75DF">
          <w:delText xml:space="preserve"> </w:delText>
        </w:r>
        <w:r w:rsidDel="006E75DF">
          <w:rPr>
            <w:rFonts w:eastAsia="等线" w:hint="eastAsia"/>
            <w:lang w:eastAsia="zh-CN"/>
          </w:rPr>
          <w:delText xml:space="preserve">as carrier(s) including carrier as indicated in </w:delText>
        </w:r>
        <w:r w:rsidRPr="00FF4867" w:rsidDel="006E75DF">
          <w:rPr>
            <w:rFonts w:eastAsiaTheme="minorEastAsia"/>
            <w:i/>
            <w:iCs/>
          </w:rPr>
          <w:delText>sl-FreqInfoList</w:delText>
        </w:r>
        <w:r w:rsidDel="006E75DF">
          <w:rPr>
            <w:rFonts w:eastAsia="等线" w:hint="eastAsia"/>
            <w:lang w:eastAsia="zh-CN"/>
          </w:rPr>
          <w:delText xml:space="preserve"> and carrier(s) </w:delText>
        </w:r>
        <w:r w:rsidRPr="00FF4867" w:rsidDel="006E75DF">
          <w:rPr>
            <w:lang w:eastAsia="zh-CN"/>
          </w:rPr>
          <w:delText>mapped to the sidelink QoS flow(s) configured by the upper layer</w:delText>
        </w:r>
      </w:del>
      <w:r>
        <w:rPr>
          <w:rFonts w:eastAsia="等线" w:hint="eastAsia"/>
          <w:lang w:eastAsia="zh-CN"/>
        </w:rPr>
        <w:t xml:space="preserve">, </w:t>
      </w:r>
      <w:r w:rsidRPr="00FF4867">
        <w:t>to lower layer;</w:t>
      </w:r>
    </w:p>
    <w:p w14:paraId="0F199105" w14:textId="77777777" w:rsidR="006B7F97" w:rsidRPr="00FF4867" w:rsidRDefault="006B7F97" w:rsidP="006B7F97">
      <w:pPr>
        <w:pStyle w:val="B2"/>
      </w:pPr>
      <w:r w:rsidRPr="00FF4867">
        <w:t>2&gt;</w:t>
      </w:r>
      <w:r w:rsidRPr="00FF4867">
        <w:tab/>
        <w:t>else:</w:t>
      </w:r>
    </w:p>
    <w:p w14:paraId="62DD241D" w14:textId="58A9D3C5" w:rsidR="006B7F97" w:rsidRPr="00FF4867" w:rsidRDefault="006B7F97" w:rsidP="006B7F97">
      <w:pPr>
        <w:pStyle w:val="B3"/>
      </w:pPr>
      <w:r w:rsidRPr="00FF4867">
        <w:lastRenderedPageBreak/>
        <w:t>3&gt;</w:t>
      </w:r>
      <w:r w:rsidRPr="00FF4867">
        <w:tab/>
        <w:t xml:space="preserve">indicate the allowed carrier for the RLC bearer of the SRB before the reception of initial </w:t>
      </w:r>
      <w:r w:rsidRPr="00FF4867">
        <w:rPr>
          <w:i/>
          <w:iCs/>
        </w:rPr>
        <w:t>RRCReconfigurationCompleteSidelink</w:t>
      </w:r>
      <w:r w:rsidRPr="00FF4867">
        <w:t xml:space="preserve"> message</w:t>
      </w:r>
      <w:r w:rsidRPr="0009350E">
        <w:rPr>
          <w:rFonts w:eastAsia="等线"/>
          <w:lang w:eastAsia="zh-CN"/>
        </w:rPr>
        <w:t xml:space="preserve"> which confirms SL CA carrier(s) addition</w:t>
      </w:r>
      <w:r w:rsidRPr="00FF4867">
        <w:t xml:space="preserve"> </w:t>
      </w:r>
      <w:r w:rsidRPr="00FF4867">
        <w:rPr>
          <w:rFonts w:eastAsiaTheme="minorEastAsia"/>
        </w:rPr>
        <w:t xml:space="preserve">as indicated in </w:t>
      </w:r>
      <w:r w:rsidRPr="00FF4867">
        <w:rPr>
          <w:i/>
          <w:iCs/>
        </w:rPr>
        <w:t>sl-PreconfigFreqInfoList</w:t>
      </w:r>
      <w:r w:rsidRPr="00FF4867">
        <w:t xml:space="preserve">, </w:t>
      </w:r>
      <w:del w:id="22" w:author="OPPO (Qianxi Lu)" w:date="2024-05-06T15:23:00Z" w16du:dateUtc="2024-05-06T07:23:00Z">
        <w:r w:rsidDel="006E75DF">
          <w:rPr>
            <w:rFonts w:eastAsia="等线" w:hint="eastAsia"/>
            <w:lang w:eastAsia="zh-CN"/>
          </w:rPr>
          <w:delText xml:space="preserve">and the </w:delText>
        </w:r>
        <w:r w:rsidRPr="00FF4867" w:rsidDel="006E75DF">
          <w:delText>allowed carrier</w:delText>
        </w:r>
        <w:r w:rsidDel="006E75DF">
          <w:rPr>
            <w:rFonts w:eastAsia="等线" w:hint="eastAsia"/>
            <w:lang w:eastAsia="zh-CN"/>
          </w:rPr>
          <w:delText>(s)</w:delText>
        </w:r>
        <w:r w:rsidRPr="00FF4867" w:rsidDel="006E75DF">
          <w:delText xml:space="preserve"> for the RLC bearer of the SRB </w:delText>
        </w:r>
        <w:r w:rsidDel="006E75DF">
          <w:rPr>
            <w:rFonts w:eastAsia="等线" w:hint="eastAsia"/>
            <w:lang w:eastAsia="zh-CN"/>
          </w:rPr>
          <w:delText>after</w:delText>
        </w:r>
        <w:r w:rsidRPr="00FF4867" w:rsidDel="006E75DF">
          <w:delText xml:space="preserve"> the reception of </w:delText>
        </w:r>
        <w:r w:rsidDel="006E75DF">
          <w:rPr>
            <w:rFonts w:eastAsia="等线" w:hint="eastAsia"/>
            <w:lang w:eastAsia="zh-CN"/>
          </w:rPr>
          <w:delText>initial</w:delText>
        </w:r>
        <w:r w:rsidRPr="00FF4867" w:rsidDel="006E75DF">
          <w:delText xml:space="preserve"> </w:delText>
        </w:r>
        <w:r w:rsidRPr="00FF4867" w:rsidDel="006E75DF">
          <w:rPr>
            <w:i/>
            <w:iCs/>
          </w:rPr>
          <w:delText>RRCReconfigurationCompleteSidelink</w:delText>
        </w:r>
        <w:r w:rsidRPr="00FF4867" w:rsidDel="006E75DF">
          <w:delText xml:space="preserve"> message</w:delText>
        </w:r>
        <w:r w:rsidDel="006E75DF">
          <w:rPr>
            <w:rFonts w:eastAsia="等线" w:hint="eastAsia"/>
            <w:lang w:eastAsia="zh-CN"/>
          </w:rPr>
          <w:delText xml:space="preserve"> </w:delText>
        </w:r>
        <w:r w:rsidRPr="0009350E" w:rsidDel="006E75DF">
          <w:rPr>
            <w:rFonts w:eastAsia="等线"/>
            <w:lang w:eastAsia="zh-CN"/>
          </w:rPr>
          <w:delText>which confirms SL CA carrier(s) addition</w:delText>
        </w:r>
        <w:r w:rsidRPr="00FF4867" w:rsidDel="006E75DF">
          <w:delText xml:space="preserve"> </w:delText>
        </w:r>
        <w:r w:rsidDel="006E75DF">
          <w:rPr>
            <w:rFonts w:eastAsia="等线" w:hint="eastAsia"/>
            <w:lang w:eastAsia="zh-CN"/>
          </w:rPr>
          <w:delText xml:space="preserve">as carrier(s) including carrier as indicated in </w:delText>
        </w:r>
        <w:r w:rsidRPr="00FF4867" w:rsidDel="006E75DF">
          <w:rPr>
            <w:i/>
            <w:iCs/>
          </w:rPr>
          <w:delText>sl-PreconfigFreqInfoList</w:delText>
        </w:r>
        <w:r w:rsidDel="006E75DF">
          <w:rPr>
            <w:rFonts w:eastAsia="等线" w:hint="eastAsia"/>
            <w:lang w:eastAsia="zh-CN"/>
          </w:rPr>
          <w:delText xml:space="preserve"> and carrier(s) </w:delText>
        </w:r>
        <w:r w:rsidRPr="00FF4867" w:rsidDel="006E75DF">
          <w:rPr>
            <w:lang w:eastAsia="zh-CN"/>
          </w:rPr>
          <w:delText>mapped to the sidelink QoS flow(s) configured by the upper layer</w:delText>
        </w:r>
      </w:del>
      <w:r>
        <w:rPr>
          <w:rFonts w:eastAsia="等线" w:hint="eastAsia"/>
          <w:lang w:eastAsia="zh-CN"/>
        </w:rPr>
        <w:t xml:space="preserve">, </w:t>
      </w:r>
      <w:r w:rsidRPr="00FF4867">
        <w:t>to lower layer;</w:t>
      </w:r>
    </w:p>
    <w:p w14:paraId="58BF4852" w14:textId="77777777" w:rsidR="006B7F97" w:rsidRPr="00FF4867" w:rsidRDefault="006B7F97" w:rsidP="006B7F97">
      <w:pPr>
        <w:pStyle w:val="B1"/>
      </w:pPr>
      <w:r w:rsidRPr="00FF4867">
        <w:t>1&gt;</w:t>
      </w:r>
      <w:r w:rsidRPr="00FF4867">
        <w:tab/>
        <w:t>if transmission of discovery message for a specific destination is requested by upper layers for sidelink SRB:</w:t>
      </w:r>
    </w:p>
    <w:p w14:paraId="3D465F2F" w14:textId="77777777" w:rsidR="006B7F97" w:rsidRPr="00FF4867" w:rsidRDefault="006B7F97" w:rsidP="006B7F97">
      <w:pPr>
        <w:pStyle w:val="B2"/>
      </w:pPr>
      <w:r w:rsidRPr="00FF4867">
        <w:t>2&gt;</w:t>
      </w:r>
      <w:r w:rsidRPr="00FF4867">
        <w:tab/>
        <w:t>establish PDCP entity, RLC entity and the logical channel of a sidelink SRB4 for discovery message, as specified in clause 9.1.1.4;</w:t>
      </w:r>
    </w:p>
    <w:p w14:paraId="4FBE6F68" w14:textId="77777777" w:rsidR="006B7F97" w:rsidRPr="00FF4867" w:rsidRDefault="006B7F97" w:rsidP="006B7F97">
      <w:pPr>
        <w:pStyle w:val="B1"/>
      </w:pPr>
      <w:r w:rsidRPr="00FF4867">
        <w:t>1&gt;</w:t>
      </w:r>
      <w:r w:rsidRPr="00FF4867">
        <w:tab/>
        <w:t>if a PC5-RRC connection establishment for a specific destination is indicated by upper layers:</w:t>
      </w:r>
    </w:p>
    <w:p w14:paraId="57C4C0BF" w14:textId="77777777" w:rsidR="006B7F97" w:rsidRPr="00FF4867" w:rsidRDefault="006B7F97" w:rsidP="006B7F97">
      <w:pPr>
        <w:pStyle w:val="B2"/>
      </w:pPr>
      <w:r w:rsidRPr="00FF4867">
        <w:t>2&gt;</w:t>
      </w:r>
      <w:r w:rsidRPr="00FF4867">
        <w:tab/>
        <w:t>establish PDCP entity, RLC entity and the logical channel of a sidelink SRB for PC5-RRC message of the specific destination if needed, as specified in clause 9.1.1.4;</w:t>
      </w:r>
    </w:p>
    <w:p w14:paraId="322342AB" w14:textId="77777777" w:rsidR="006B7F97" w:rsidRDefault="006B7F97" w:rsidP="006B7F97">
      <w:pPr>
        <w:pStyle w:val="B2"/>
        <w:rPr>
          <w:rFonts w:eastAsia="等线"/>
          <w:lang w:eastAsia="zh-CN"/>
        </w:rPr>
      </w:pPr>
      <w:r w:rsidRPr="00FF4867">
        <w:t>2&gt;</w:t>
      </w:r>
      <w:r w:rsidRPr="00FF4867">
        <w:tab/>
        <w:t>consider the PC5-RRC connection is established for the destination</w:t>
      </w:r>
      <w:r w:rsidRPr="00FF4867">
        <w:rPr>
          <w:lang w:eastAsia="zh-CN"/>
        </w:rPr>
        <w:t>;</w:t>
      </w:r>
      <w:r w:rsidRPr="0039686C">
        <w:t xml:space="preserve"> </w:t>
      </w:r>
    </w:p>
    <w:p w14:paraId="0DC16773" w14:textId="77777777" w:rsidR="006B7F97" w:rsidRDefault="006B7F97" w:rsidP="006B7F97">
      <w:pPr>
        <w:pStyle w:val="B2"/>
        <w:rPr>
          <w:lang w:eastAsia="zh-CN"/>
        </w:rPr>
      </w:pPr>
      <w:r>
        <w:rPr>
          <w:lang w:eastAsia="zh-CN"/>
        </w:rPr>
        <w:t>2&gt;</w:t>
      </w:r>
      <w:r>
        <w:rPr>
          <w:lang w:eastAsia="zh-CN"/>
        </w:rPr>
        <w:tab/>
        <w:t>if in coverage on the frequency used for the NR sidelink communication as defined in TS 38.304 [20]:</w:t>
      </w:r>
    </w:p>
    <w:p w14:paraId="4FAA6BA3" w14:textId="5AD9E778" w:rsidR="006B7F97" w:rsidRDefault="006B7F97" w:rsidP="006B7F97">
      <w:pPr>
        <w:pStyle w:val="B3"/>
        <w:rPr>
          <w:lang w:eastAsia="zh-CN"/>
        </w:rPr>
      </w:pPr>
      <w:r>
        <w:rPr>
          <w:lang w:eastAsia="zh-CN"/>
        </w:rPr>
        <w:t>3&gt;</w:t>
      </w:r>
      <w:r>
        <w:rPr>
          <w:lang w:eastAsia="zh-CN"/>
        </w:rPr>
        <w:tab/>
        <w:t xml:space="preserve">indicate the allowed carrier(s) for the RLC bearer of the SRB before the reception of initial </w:t>
      </w:r>
      <w:r w:rsidRPr="009C2EE0">
        <w:rPr>
          <w:i/>
          <w:iCs/>
          <w:lang w:eastAsia="zh-CN"/>
        </w:rPr>
        <w:t>RRCReconfigurationCompleteSidelink</w:t>
      </w:r>
      <w:r>
        <w:rPr>
          <w:lang w:eastAsia="zh-CN"/>
        </w:rPr>
        <w:t xml:space="preserve"> message which confirms SL CA carrier(s) addition, as indicated in </w:t>
      </w:r>
      <w:r w:rsidRPr="009C2EE0">
        <w:rPr>
          <w:i/>
          <w:iCs/>
          <w:lang w:eastAsia="zh-CN"/>
        </w:rPr>
        <w:t>sl-FreqInfoList</w:t>
      </w:r>
      <w:r>
        <w:rPr>
          <w:lang w:eastAsia="zh-CN"/>
        </w:rPr>
        <w:t xml:space="preserve">, </w:t>
      </w:r>
      <w:del w:id="23" w:author="OPPO (Qianxi Lu)" w:date="2024-05-06T15:23:00Z" w16du:dateUtc="2024-05-06T07:23:00Z">
        <w:r w:rsidDel="006E75DF">
          <w:rPr>
            <w:lang w:eastAsia="zh-CN"/>
          </w:rPr>
          <w:delText xml:space="preserve">and the allowed carrier(s) for the RLC bearer of the SRB after the reception of initial </w:delText>
        </w:r>
        <w:r w:rsidRPr="009C2EE0" w:rsidDel="006E75DF">
          <w:rPr>
            <w:i/>
            <w:iCs/>
            <w:lang w:eastAsia="zh-CN"/>
          </w:rPr>
          <w:delText>RRCReconfigurationCompleteSidelink</w:delText>
        </w:r>
        <w:r w:rsidDel="006E75DF">
          <w:rPr>
            <w:lang w:eastAsia="zh-CN"/>
          </w:rPr>
          <w:delText xml:space="preserve"> message which confirms SL CA carrier(s) addition as carrier(s) including carrier as indicated in </w:delText>
        </w:r>
        <w:r w:rsidRPr="009C2EE0" w:rsidDel="006E75DF">
          <w:rPr>
            <w:i/>
            <w:iCs/>
            <w:lang w:eastAsia="zh-CN"/>
          </w:rPr>
          <w:delText>sl-FreqInfoList</w:delText>
        </w:r>
        <w:r w:rsidDel="006E75DF">
          <w:rPr>
            <w:lang w:eastAsia="zh-CN"/>
          </w:rPr>
          <w:delText xml:space="preserve"> and carrier(s) mapped to the sidelink QoS flow(s) configured by the upper layer</w:delText>
        </w:r>
      </w:del>
      <w:r>
        <w:rPr>
          <w:lang w:eastAsia="zh-CN"/>
        </w:rPr>
        <w:t>, to lower layer;</w:t>
      </w:r>
    </w:p>
    <w:p w14:paraId="57F02348" w14:textId="77777777" w:rsidR="006B7F97" w:rsidRDefault="006B7F97" w:rsidP="006B7F97">
      <w:pPr>
        <w:pStyle w:val="B2"/>
        <w:rPr>
          <w:lang w:eastAsia="zh-CN"/>
        </w:rPr>
      </w:pPr>
      <w:r>
        <w:rPr>
          <w:lang w:eastAsia="zh-CN"/>
        </w:rPr>
        <w:t>2&gt;</w:t>
      </w:r>
      <w:r>
        <w:rPr>
          <w:lang w:eastAsia="zh-CN"/>
        </w:rPr>
        <w:tab/>
        <w:t>else:</w:t>
      </w:r>
    </w:p>
    <w:p w14:paraId="32865D8B" w14:textId="4E83A74B" w:rsidR="006B7F97" w:rsidRPr="009C2EE0" w:rsidRDefault="006B7F97" w:rsidP="006B7F97">
      <w:pPr>
        <w:pStyle w:val="B3"/>
        <w:rPr>
          <w:rFonts w:eastAsia="等线"/>
          <w:lang w:eastAsia="zh-CN"/>
        </w:rPr>
      </w:pPr>
      <w:r>
        <w:rPr>
          <w:lang w:eastAsia="zh-CN"/>
        </w:rPr>
        <w:t>3&gt;</w:t>
      </w:r>
      <w:r>
        <w:rPr>
          <w:lang w:eastAsia="zh-CN"/>
        </w:rPr>
        <w:tab/>
        <w:t xml:space="preserve">indicate the allowed carrier for the RLC bearer of the SRB before the reception of initial </w:t>
      </w:r>
      <w:r w:rsidRPr="009C2EE0">
        <w:rPr>
          <w:i/>
          <w:iCs/>
          <w:lang w:eastAsia="zh-CN"/>
        </w:rPr>
        <w:t>RRCReconfigurationCompleteSidelink</w:t>
      </w:r>
      <w:r>
        <w:rPr>
          <w:lang w:eastAsia="zh-CN"/>
        </w:rPr>
        <w:t xml:space="preserve"> message which confirms SL CA carrier(s) addition as specified in subclause 5.8.9.1.9, as indicated in </w:t>
      </w:r>
      <w:r w:rsidRPr="009C2EE0">
        <w:rPr>
          <w:i/>
          <w:iCs/>
          <w:lang w:eastAsia="zh-CN"/>
        </w:rPr>
        <w:t>sl-PreconfigFreqInfoList</w:t>
      </w:r>
      <w:r>
        <w:rPr>
          <w:lang w:eastAsia="zh-CN"/>
        </w:rPr>
        <w:t xml:space="preserve">, </w:t>
      </w:r>
      <w:del w:id="24" w:author="OPPO (Qianxi Lu)" w:date="2024-05-06T15:24:00Z" w16du:dateUtc="2024-05-06T07:24:00Z">
        <w:r w:rsidDel="006E75DF">
          <w:rPr>
            <w:lang w:eastAsia="zh-CN"/>
          </w:rPr>
          <w:delText xml:space="preserve">and the allowed carrier(s) for the RLC bearer of the SRB after the reception of initial </w:delText>
        </w:r>
        <w:r w:rsidRPr="009C2EE0" w:rsidDel="006E75DF">
          <w:rPr>
            <w:i/>
            <w:iCs/>
            <w:lang w:eastAsia="zh-CN"/>
          </w:rPr>
          <w:delText>RRCReconfigurationCompleteSidelink</w:delText>
        </w:r>
        <w:r w:rsidDel="006E75DF">
          <w:rPr>
            <w:lang w:eastAsia="zh-CN"/>
          </w:rPr>
          <w:delText xml:space="preserve"> message which confirms SL CA carrier(s) addition as carrier(s) including carrier as indicated in </w:delText>
        </w:r>
        <w:r w:rsidRPr="009C2EE0" w:rsidDel="006E75DF">
          <w:rPr>
            <w:i/>
            <w:iCs/>
            <w:lang w:eastAsia="zh-CN"/>
          </w:rPr>
          <w:delText>sl-PreconfigFreqInfoList</w:delText>
        </w:r>
        <w:r w:rsidDel="006E75DF">
          <w:rPr>
            <w:lang w:eastAsia="zh-CN"/>
          </w:rPr>
          <w:delText xml:space="preserve"> and carrier(s) mapped to the sidelink QoS flow(s) configured by the upper layer</w:delText>
        </w:r>
      </w:del>
      <w:r>
        <w:rPr>
          <w:lang w:eastAsia="zh-CN"/>
        </w:rPr>
        <w:t>,</w:t>
      </w:r>
      <w:r>
        <w:rPr>
          <w:rFonts w:eastAsia="等线" w:hint="eastAsia"/>
          <w:lang w:eastAsia="zh-CN"/>
        </w:rPr>
        <w:t xml:space="preserve"> </w:t>
      </w:r>
      <w:r>
        <w:rPr>
          <w:lang w:eastAsia="zh-CN"/>
        </w:rPr>
        <w:t>to lower layer;</w:t>
      </w:r>
    </w:p>
    <w:p w14:paraId="67BF75E9" w14:textId="77777777" w:rsidR="006B7F97" w:rsidRPr="00FF4867" w:rsidRDefault="006B7F97" w:rsidP="006B7F97">
      <w:pPr>
        <w:pStyle w:val="B1"/>
      </w:pPr>
      <w:r w:rsidRPr="00FF4867">
        <w:t>1&gt;</w:t>
      </w:r>
      <w:r w:rsidRPr="00FF4867">
        <w:tab/>
        <w:t>for end-to-end SRB1/2/3:</w:t>
      </w:r>
    </w:p>
    <w:p w14:paraId="371B525F" w14:textId="77777777" w:rsidR="006B7F97" w:rsidRPr="00FF4867" w:rsidRDefault="006B7F97" w:rsidP="006B7F97">
      <w:pPr>
        <w:pStyle w:val="B2"/>
        <w:rPr>
          <w:lang w:eastAsia="en-US"/>
        </w:rPr>
      </w:pPr>
      <w:r w:rsidRPr="00FF4867">
        <w:t>2&gt;</w:t>
      </w:r>
      <w:r w:rsidRPr="00FF4867">
        <w:tab/>
        <w:t>if the UE is acting L2 U2U Remote UE:</w:t>
      </w:r>
    </w:p>
    <w:p w14:paraId="2E33E17A" w14:textId="77777777" w:rsidR="006B7F97" w:rsidRPr="00FF4867" w:rsidRDefault="006B7F97" w:rsidP="006B7F97">
      <w:pPr>
        <w:pStyle w:val="B3"/>
        <w:rPr>
          <w:noProof/>
        </w:rPr>
      </w:pPr>
      <w:r w:rsidRPr="00FF4867">
        <w:t>3&gt;</w:t>
      </w:r>
      <w:r w:rsidRPr="00FF4867">
        <w:tab/>
      </w:r>
      <w:r w:rsidRPr="00FF4867">
        <w:rPr>
          <w:noProof/>
        </w:rPr>
        <w:t xml:space="preserve">consider the </w:t>
      </w:r>
      <w:r w:rsidRPr="00FF4867">
        <w:rPr>
          <w:rFonts w:eastAsia="等线"/>
          <w:lang w:eastAsia="zh-CN"/>
        </w:rPr>
        <w:t>SL-U2U-RLC</w:t>
      </w:r>
      <w:r w:rsidRPr="00FF4867">
        <w:t xml:space="preserve"> as specified in clause 9.1.1.4</w:t>
      </w:r>
      <w:r w:rsidRPr="00FF4867">
        <w:rPr>
          <w:noProof/>
        </w:rPr>
        <w:t xml:space="preserve"> as the egress PC5 relay RLC channel;</w:t>
      </w:r>
    </w:p>
    <w:p w14:paraId="175DCC6E" w14:textId="77777777" w:rsidR="006B7F97" w:rsidRPr="00FF4867" w:rsidRDefault="006B7F97" w:rsidP="006B7F97">
      <w:pPr>
        <w:pStyle w:val="B4"/>
        <w:rPr>
          <w:lang w:eastAsia="zh-CN"/>
        </w:rPr>
      </w:pPr>
      <w:r w:rsidRPr="00FF4867">
        <w:rPr>
          <w:noProof/>
        </w:rPr>
        <w:t>4&gt;</w:t>
      </w:r>
      <w:r w:rsidRPr="00FF4867">
        <w:rPr>
          <w:noProof/>
        </w:rPr>
        <w:tab/>
        <w:t>associate this</w:t>
      </w:r>
      <w:r w:rsidRPr="00FF4867">
        <w:rPr>
          <w:rFonts w:eastAsia="Batang"/>
          <w:noProof/>
        </w:rPr>
        <w:t xml:space="preserve"> end-to-end sidelink SRB with</w:t>
      </w:r>
      <w:r w:rsidRPr="00FF4867">
        <w:rPr>
          <w:noProof/>
        </w:rPr>
        <w:t xml:space="preserve"> the </w:t>
      </w:r>
      <w:r w:rsidRPr="00FF4867">
        <w:rPr>
          <w:rFonts w:eastAsia="等线"/>
          <w:lang w:eastAsia="zh-CN"/>
        </w:rPr>
        <w:t>SL-U2U-RLC</w:t>
      </w:r>
      <w:r w:rsidRPr="00FF4867">
        <w:rPr>
          <w:noProof/>
        </w:rPr>
        <w:t xml:space="preserve"> and configure the mapping to SRAP</w:t>
      </w:r>
      <w:r w:rsidRPr="00FF4867">
        <w:t>.</w:t>
      </w:r>
    </w:p>
    <w:p w14:paraId="4E46153D" w14:textId="2ACAA6F1" w:rsidR="006B7F97" w:rsidRPr="006B7F97" w:rsidRDefault="006B7F97" w:rsidP="006B7F97">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hint="eastAsia"/>
          <w:i/>
          <w:iCs/>
          <w:highlight w:val="yellow"/>
          <w:lang w:eastAsia="zh-CN"/>
        </w:rPr>
        <w:t>Next</w:t>
      </w:r>
      <w:r w:rsidRPr="006B7F97">
        <w:rPr>
          <w:rFonts w:eastAsia="等线" w:hint="eastAsia"/>
          <w:i/>
          <w:iCs/>
          <w:highlight w:val="yellow"/>
          <w:lang w:eastAsia="zh-CN"/>
        </w:rPr>
        <w:t xml:space="preserve"> Change</w:t>
      </w:r>
    </w:p>
    <w:p w14:paraId="05747E4D" w14:textId="77777777" w:rsidR="006B7F97" w:rsidRPr="00FF4867" w:rsidRDefault="006B7F97" w:rsidP="006B7F97">
      <w:pPr>
        <w:pStyle w:val="4"/>
        <w:rPr>
          <w:lang w:eastAsia="zh-CN"/>
        </w:rPr>
      </w:pPr>
      <w:bookmarkStart w:id="25" w:name="_Toc162894455"/>
      <w:r w:rsidRPr="00FF4867">
        <w:rPr>
          <w:lang w:eastAsia="zh-CN"/>
        </w:rPr>
        <w:lastRenderedPageBreak/>
        <w:t>5.8.9.1b</w:t>
      </w:r>
      <w:r w:rsidRPr="00FF4867">
        <w:rPr>
          <w:lang w:eastAsia="zh-CN"/>
        </w:rPr>
        <w:tab/>
        <w:t>Sidelink Carrier Configuration</w:t>
      </w:r>
      <w:bookmarkEnd w:id="25"/>
    </w:p>
    <w:p w14:paraId="611DFA75" w14:textId="77777777" w:rsidR="006B7F97" w:rsidRPr="00FF4867" w:rsidRDefault="006B7F97" w:rsidP="006B7F97">
      <w:pPr>
        <w:pStyle w:val="5"/>
        <w:rPr>
          <w:lang w:eastAsia="zh-CN"/>
        </w:rPr>
      </w:pPr>
      <w:bookmarkStart w:id="26" w:name="_Toc162894456"/>
      <w:r w:rsidRPr="00FF4867">
        <w:rPr>
          <w:lang w:eastAsia="zh-CN"/>
        </w:rPr>
        <w:t>5.8.9.1b.1</w:t>
      </w:r>
      <w:r w:rsidRPr="00FF4867">
        <w:rPr>
          <w:lang w:eastAsia="zh-CN"/>
        </w:rPr>
        <w:tab/>
        <w:t>Sidelink Carrier Release</w:t>
      </w:r>
      <w:bookmarkEnd w:id="26"/>
    </w:p>
    <w:p w14:paraId="561E33F8" w14:textId="77777777" w:rsidR="006B7F97" w:rsidRPr="00FF4867" w:rsidRDefault="006B7F97" w:rsidP="006B7F97">
      <w:pPr>
        <w:pStyle w:val="6"/>
        <w:rPr>
          <w:lang w:eastAsia="zh-CN"/>
        </w:rPr>
      </w:pPr>
      <w:bookmarkStart w:id="27" w:name="_Toc162894457"/>
      <w:r w:rsidRPr="00FF4867">
        <w:rPr>
          <w:lang w:eastAsia="zh-CN"/>
        </w:rPr>
        <w:t>5.8.9.1b.1.1</w:t>
      </w:r>
      <w:r w:rsidRPr="00FF4867">
        <w:rPr>
          <w:lang w:eastAsia="zh-CN"/>
        </w:rPr>
        <w:tab/>
        <w:t>Sidelink Carrier Release Condition</w:t>
      </w:r>
      <w:bookmarkEnd w:id="27"/>
    </w:p>
    <w:p w14:paraId="5FBC8649" w14:textId="77777777" w:rsidR="006B7F97" w:rsidRPr="00FF4867" w:rsidRDefault="006B7F97" w:rsidP="006B7F97">
      <w:pPr>
        <w:rPr>
          <w:lang w:eastAsia="zh-CN"/>
        </w:rPr>
      </w:pPr>
      <w:r w:rsidRPr="00FF4867">
        <w:rPr>
          <w:lang w:eastAsia="zh-CN"/>
        </w:rPr>
        <w:t>For NR sidelink communication, sidelink carrier release is initiated in the following cases:</w:t>
      </w:r>
    </w:p>
    <w:p w14:paraId="5E788C83" w14:textId="77777777" w:rsidR="006B7F97" w:rsidRPr="00FF4867" w:rsidRDefault="006B7F97" w:rsidP="006B7F97">
      <w:pPr>
        <w:pStyle w:val="B1"/>
        <w:rPr>
          <w:lang w:eastAsia="zh-CN"/>
        </w:rPr>
      </w:pPr>
      <w:r w:rsidRPr="00FF4867">
        <w:rPr>
          <w:lang w:eastAsia="zh-CN"/>
        </w:rPr>
        <w:t>1&gt;</w:t>
      </w:r>
      <w:r w:rsidRPr="00FF4867">
        <w:rPr>
          <w:lang w:eastAsia="zh-CN"/>
        </w:rPr>
        <w:tab/>
        <w:t xml:space="preserve">for unicast, if </w:t>
      </w:r>
      <w:r w:rsidRPr="00FF4867">
        <w:rPr>
          <w:i/>
          <w:iCs/>
          <w:lang w:eastAsia="zh-CN"/>
        </w:rPr>
        <w:t>sl-Carrier-Id</w:t>
      </w:r>
      <w:r w:rsidRPr="00FF4867">
        <w:rPr>
          <w:lang w:eastAsia="zh-CN"/>
        </w:rPr>
        <w:t xml:space="preserve"> of the sidelink carrier is received in </w:t>
      </w:r>
      <w:r w:rsidRPr="00FF4867">
        <w:rPr>
          <w:i/>
          <w:iCs/>
          <w:lang w:eastAsia="zh-CN"/>
        </w:rPr>
        <w:t>sl-CarrierToReleaseList</w:t>
      </w:r>
      <w:r w:rsidRPr="00FF4867">
        <w:rPr>
          <w:lang w:eastAsia="zh-CN"/>
        </w:rPr>
        <w:t xml:space="preserve"> in the </w:t>
      </w:r>
      <w:r w:rsidRPr="00FF4867">
        <w:rPr>
          <w:i/>
          <w:iCs/>
          <w:lang w:eastAsia="zh-CN"/>
        </w:rPr>
        <w:t>RRCReconfigurationSidelink</w:t>
      </w:r>
      <w:r w:rsidRPr="00FF4867">
        <w:rPr>
          <w:lang w:eastAsia="zh-CN"/>
        </w:rPr>
        <w:t>; or</w:t>
      </w:r>
    </w:p>
    <w:p w14:paraId="51B3704E" w14:textId="77777777" w:rsidR="006B7F97" w:rsidRPr="00FF4867" w:rsidRDefault="006B7F97" w:rsidP="006B7F97">
      <w:pPr>
        <w:pStyle w:val="B1"/>
        <w:rPr>
          <w:lang w:eastAsia="zh-CN"/>
        </w:rPr>
      </w:pPr>
      <w:r w:rsidRPr="00FF4867">
        <w:rPr>
          <w:lang w:eastAsia="zh-CN"/>
        </w:rPr>
        <w:t>1&gt;</w:t>
      </w:r>
      <w:r w:rsidRPr="00FF4867">
        <w:rPr>
          <w:lang w:eastAsia="zh-CN"/>
        </w:rPr>
        <w:tab/>
        <w:t>for unicast, if a sidelink carrier failure has been indicated by MAC layer; or</w:t>
      </w:r>
    </w:p>
    <w:p w14:paraId="6BE83DB2" w14:textId="77777777" w:rsidR="006B7F97" w:rsidRPr="00FF4867" w:rsidRDefault="006B7F97" w:rsidP="006B7F97">
      <w:pPr>
        <w:pStyle w:val="B1"/>
        <w:rPr>
          <w:lang w:eastAsia="zh-CN"/>
        </w:rPr>
      </w:pPr>
      <w:r w:rsidRPr="00FF4867">
        <w:rPr>
          <w:lang w:eastAsia="zh-CN"/>
        </w:rPr>
        <w:t>1&gt;</w:t>
      </w:r>
      <w:r w:rsidRPr="00FF4867">
        <w:rPr>
          <w:lang w:eastAsia="zh-CN"/>
        </w:rPr>
        <w:tab/>
        <w:t xml:space="preserve">for unicast, if the sidelink carrier release was triggered due to the configuration received within the </w:t>
      </w:r>
      <w:r w:rsidRPr="00FF4867">
        <w:rPr>
          <w:i/>
          <w:iCs/>
          <w:lang w:eastAsia="zh-CN"/>
        </w:rPr>
        <w:t>sl-ConfigDedicatedNR</w:t>
      </w:r>
      <w:r w:rsidRPr="00FF4867">
        <w:rPr>
          <w:lang w:eastAsia="zh-CN"/>
        </w:rPr>
        <w:t xml:space="preserve">, </w:t>
      </w:r>
      <w:r w:rsidRPr="00FF4867">
        <w:rPr>
          <w:i/>
          <w:iCs/>
          <w:lang w:eastAsia="zh-CN"/>
        </w:rPr>
        <w:t>SIB12</w:t>
      </w:r>
      <w:r w:rsidRPr="00FF4867">
        <w:rPr>
          <w:lang w:eastAsia="zh-CN"/>
        </w:rPr>
        <w:t xml:space="preserve">, </w:t>
      </w:r>
      <w:r w:rsidRPr="00FF4867">
        <w:rPr>
          <w:i/>
          <w:iCs/>
          <w:lang w:eastAsia="zh-CN"/>
        </w:rPr>
        <w:t>SidelinkPreconfigNR</w:t>
      </w:r>
      <w:r w:rsidRPr="00FF4867">
        <w:rPr>
          <w:lang w:eastAsia="zh-CN"/>
        </w:rPr>
        <w:t xml:space="preserve"> or upper layer; or</w:t>
      </w:r>
    </w:p>
    <w:p w14:paraId="4793BBF1" w14:textId="77777777" w:rsidR="006B7F97" w:rsidRPr="00FF4867" w:rsidRDefault="006B7F97" w:rsidP="006B7F97">
      <w:pPr>
        <w:pStyle w:val="B1"/>
        <w:rPr>
          <w:rFonts w:eastAsia="等线"/>
          <w:lang w:eastAsia="zh-CN"/>
        </w:rPr>
      </w:pPr>
      <w:r w:rsidRPr="00FF4867">
        <w:rPr>
          <w:lang w:eastAsia="zh-CN"/>
        </w:rPr>
        <w:t>1&gt;</w:t>
      </w:r>
      <w:r w:rsidRPr="00FF4867">
        <w:rPr>
          <w:lang w:eastAsia="zh-CN"/>
        </w:rPr>
        <w:tab/>
        <w:t>for unicast, if the sidelink SRB(s), DRB(s) or additional sidelink RLC bearer(s), which was associated with the sidelink carrier(s), are released according to clause 5.8.9.1a.3.1, 5.8.9.1a.1.1 or 5.8.9.1a.5.1;</w:t>
      </w:r>
    </w:p>
    <w:p w14:paraId="099DE425" w14:textId="77777777" w:rsidR="006B7F97" w:rsidRPr="00FF4867" w:rsidRDefault="006B7F97" w:rsidP="006B7F97">
      <w:pPr>
        <w:pStyle w:val="5"/>
        <w:rPr>
          <w:lang w:eastAsia="zh-CN"/>
        </w:rPr>
      </w:pPr>
      <w:bookmarkStart w:id="28" w:name="_Toc162894458"/>
      <w:r w:rsidRPr="00FF4867">
        <w:rPr>
          <w:sz w:val="20"/>
          <w:lang w:eastAsia="zh-CN"/>
        </w:rPr>
        <w:t>5.8.9.1b.1.2</w:t>
      </w:r>
      <w:r w:rsidRPr="00FF4867">
        <w:rPr>
          <w:sz w:val="20"/>
          <w:lang w:eastAsia="zh-CN"/>
        </w:rPr>
        <w:tab/>
        <w:t>Sidelink Carrier Release Operation</w:t>
      </w:r>
      <w:bookmarkEnd w:id="28"/>
    </w:p>
    <w:p w14:paraId="09461FE2" w14:textId="77777777" w:rsidR="006B7F97" w:rsidRPr="00FF4867" w:rsidRDefault="006B7F97" w:rsidP="006B7F97">
      <w:pPr>
        <w:rPr>
          <w:lang w:eastAsia="zh-CN"/>
        </w:rPr>
      </w:pPr>
      <w:r w:rsidRPr="00FF4867">
        <w:rPr>
          <w:lang w:eastAsia="zh-CN"/>
        </w:rPr>
        <w:t>The UE shall:</w:t>
      </w:r>
    </w:p>
    <w:p w14:paraId="6241DCAB" w14:textId="77777777" w:rsidR="006B7F97" w:rsidRPr="00FF4867" w:rsidRDefault="006B7F97" w:rsidP="006B7F97">
      <w:pPr>
        <w:pStyle w:val="B1"/>
        <w:rPr>
          <w:lang w:eastAsia="zh-CN"/>
        </w:rPr>
      </w:pPr>
      <w:r w:rsidRPr="00FF4867">
        <w:rPr>
          <w:lang w:eastAsia="zh-CN"/>
        </w:rPr>
        <w:t>1&gt;</w:t>
      </w:r>
      <w:r w:rsidRPr="00FF4867">
        <w:rPr>
          <w:lang w:eastAsia="zh-CN"/>
        </w:rPr>
        <w:tab/>
        <w:t xml:space="preserve">for unicast, if the sidelink carrier release was triggered due to the reception of the </w:t>
      </w:r>
      <w:r w:rsidRPr="00FF4867">
        <w:rPr>
          <w:i/>
          <w:iCs/>
          <w:lang w:eastAsia="zh-CN"/>
        </w:rPr>
        <w:t>RRCReconfigurationSidelink</w:t>
      </w:r>
      <w:r w:rsidRPr="00FF4867">
        <w:rPr>
          <w:lang w:eastAsia="zh-CN"/>
        </w:rPr>
        <w:t xml:space="preserve"> message:</w:t>
      </w:r>
    </w:p>
    <w:p w14:paraId="13BB7579" w14:textId="77777777" w:rsidR="006B7F97" w:rsidRPr="00FF4867" w:rsidRDefault="006B7F97" w:rsidP="006B7F97">
      <w:pPr>
        <w:pStyle w:val="B2"/>
        <w:rPr>
          <w:lang w:eastAsia="zh-CN"/>
        </w:rPr>
      </w:pPr>
      <w:r w:rsidRPr="00FF4867">
        <w:rPr>
          <w:lang w:eastAsia="zh-CN"/>
        </w:rPr>
        <w:t>2&gt;</w:t>
      </w:r>
      <w:r w:rsidRPr="00FF4867">
        <w:rPr>
          <w:lang w:eastAsia="zh-CN"/>
        </w:rPr>
        <w:tab/>
        <w:t xml:space="preserve">for each </w:t>
      </w:r>
      <w:r w:rsidRPr="00FF4867">
        <w:rPr>
          <w:i/>
          <w:iCs/>
          <w:lang w:eastAsia="zh-CN"/>
        </w:rPr>
        <w:t>sl-Carrier-Id</w:t>
      </w:r>
      <w:r w:rsidRPr="00FF4867">
        <w:rPr>
          <w:lang w:eastAsia="zh-CN"/>
        </w:rPr>
        <w:t xml:space="preserve"> value included in the </w:t>
      </w:r>
      <w:r w:rsidRPr="00FF4867">
        <w:rPr>
          <w:i/>
          <w:iCs/>
          <w:lang w:eastAsia="zh-CN"/>
        </w:rPr>
        <w:t>sl-CarrierToReleaseList</w:t>
      </w:r>
      <w:r w:rsidRPr="00FF4867">
        <w:rPr>
          <w:lang w:eastAsia="zh-CN"/>
        </w:rPr>
        <w:t>:</w:t>
      </w:r>
    </w:p>
    <w:p w14:paraId="19966545" w14:textId="77777777" w:rsidR="006B7F97" w:rsidRPr="00FF4867" w:rsidRDefault="006B7F97" w:rsidP="006B7F97">
      <w:pPr>
        <w:pStyle w:val="B3"/>
        <w:rPr>
          <w:lang w:eastAsia="zh-CN"/>
        </w:rPr>
      </w:pPr>
      <w:r w:rsidRPr="00FF4867">
        <w:rPr>
          <w:lang w:eastAsia="zh-CN"/>
        </w:rPr>
        <w:t>3&gt;</w:t>
      </w:r>
      <w:r w:rsidRPr="00FF4867">
        <w:rPr>
          <w:lang w:eastAsia="zh-CN"/>
        </w:rPr>
        <w:tab/>
        <w:t xml:space="preserve">if the current UE configuration includes a sidelink carrier with value </w:t>
      </w:r>
      <w:r w:rsidRPr="00FF4867">
        <w:rPr>
          <w:i/>
          <w:iCs/>
          <w:lang w:eastAsia="zh-CN"/>
        </w:rPr>
        <w:t>sl-Carrier-Id</w:t>
      </w:r>
      <w:r w:rsidRPr="00FF4867">
        <w:rPr>
          <w:lang w:eastAsia="zh-CN"/>
        </w:rPr>
        <w:t>:</w:t>
      </w:r>
    </w:p>
    <w:p w14:paraId="39B7D864" w14:textId="77777777" w:rsidR="006B7F97" w:rsidRPr="00FF4867" w:rsidRDefault="006B7F97" w:rsidP="006B7F97">
      <w:pPr>
        <w:pStyle w:val="B4"/>
        <w:rPr>
          <w:lang w:eastAsia="zh-CN"/>
        </w:rPr>
      </w:pPr>
      <w:r w:rsidRPr="00FF4867">
        <w:rPr>
          <w:lang w:eastAsia="zh-CN"/>
        </w:rPr>
        <w:t>4&gt;</w:t>
      </w:r>
      <w:r w:rsidRPr="00FF4867">
        <w:rPr>
          <w:lang w:eastAsia="zh-CN"/>
        </w:rPr>
        <w:tab/>
        <w:t>release the sidelink carrier for reception.</w:t>
      </w:r>
    </w:p>
    <w:p w14:paraId="5CF54360" w14:textId="77777777" w:rsidR="006B7F97" w:rsidRPr="00FF4867" w:rsidRDefault="006B7F97" w:rsidP="006B7F97">
      <w:pPr>
        <w:pStyle w:val="B1"/>
        <w:rPr>
          <w:lang w:eastAsia="zh-CN"/>
        </w:rPr>
      </w:pPr>
      <w:r w:rsidRPr="00FF4867">
        <w:rPr>
          <w:lang w:eastAsia="zh-CN"/>
        </w:rPr>
        <w:t>1&gt;</w:t>
      </w:r>
      <w:r w:rsidRPr="00FF4867">
        <w:rPr>
          <w:lang w:eastAsia="zh-CN"/>
        </w:rPr>
        <w:tab/>
        <w:t xml:space="preserve">for unicast, after receiving the </w:t>
      </w:r>
      <w:r w:rsidRPr="00FF4867">
        <w:rPr>
          <w:i/>
          <w:iCs/>
          <w:lang w:eastAsia="zh-CN"/>
        </w:rPr>
        <w:t>RRCReconfigurationCompleteSidelink</w:t>
      </w:r>
      <w:r w:rsidRPr="00FF4867">
        <w:rPr>
          <w:lang w:eastAsia="zh-CN"/>
        </w:rPr>
        <w:t xml:space="preserve"> message, if the sidelink carrier release was triggered due to the configuration received within the </w:t>
      </w:r>
      <w:r w:rsidRPr="00FF4867">
        <w:rPr>
          <w:i/>
          <w:iCs/>
          <w:lang w:eastAsia="zh-CN"/>
        </w:rPr>
        <w:t>sl-ConfigDedicatedNR</w:t>
      </w:r>
      <w:r w:rsidRPr="00FF4867">
        <w:rPr>
          <w:lang w:eastAsia="zh-CN"/>
        </w:rPr>
        <w:t xml:space="preserve">, </w:t>
      </w:r>
      <w:r w:rsidRPr="00FF4867">
        <w:rPr>
          <w:i/>
          <w:iCs/>
          <w:lang w:eastAsia="zh-CN"/>
        </w:rPr>
        <w:t>SIB12</w:t>
      </w:r>
      <w:r w:rsidRPr="00FF4867">
        <w:rPr>
          <w:lang w:eastAsia="zh-CN"/>
        </w:rPr>
        <w:t xml:space="preserve">, </w:t>
      </w:r>
      <w:r w:rsidRPr="00FF4867">
        <w:rPr>
          <w:i/>
          <w:iCs/>
          <w:lang w:eastAsia="zh-CN"/>
        </w:rPr>
        <w:t>SidelinkPreconfigNR</w:t>
      </w:r>
      <w:r w:rsidRPr="00FF4867">
        <w:rPr>
          <w:lang w:eastAsia="zh-CN"/>
        </w:rPr>
        <w:t xml:space="preserve"> or indicated by upper layers:</w:t>
      </w:r>
    </w:p>
    <w:p w14:paraId="4826ABEA" w14:textId="77777777" w:rsidR="006B7F97" w:rsidRPr="00FF4867" w:rsidRDefault="006B7F97" w:rsidP="006B7F97">
      <w:pPr>
        <w:pStyle w:val="B2"/>
        <w:rPr>
          <w:lang w:eastAsia="zh-CN"/>
        </w:rPr>
      </w:pPr>
      <w:r w:rsidRPr="00FF4867">
        <w:rPr>
          <w:lang w:eastAsia="zh-CN"/>
        </w:rPr>
        <w:t>2&gt;</w:t>
      </w:r>
      <w:r w:rsidRPr="00FF4867">
        <w:rPr>
          <w:lang w:eastAsia="zh-CN"/>
        </w:rPr>
        <w:tab/>
        <w:t xml:space="preserve">for each </w:t>
      </w:r>
      <w:r w:rsidRPr="00FF4867">
        <w:rPr>
          <w:i/>
          <w:iCs/>
          <w:lang w:eastAsia="zh-CN"/>
        </w:rPr>
        <w:t>sl-Carrier-Id</w:t>
      </w:r>
      <w:r w:rsidRPr="00FF4867">
        <w:rPr>
          <w:lang w:eastAsia="zh-CN"/>
        </w:rPr>
        <w:t xml:space="preserve"> value included in the </w:t>
      </w:r>
      <w:r w:rsidRPr="00FF4867">
        <w:rPr>
          <w:i/>
          <w:iCs/>
          <w:lang w:eastAsia="zh-CN"/>
        </w:rPr>
        <w:t>sl-CarrierToReleaseList</w:t>
      </w:r>
      <w:r w:rsidRPr="00FF4867">
        <w:rPr>
          <w:lang w:eastAsia="zh-CN"/>
        </w:rPr>
        <w:t>:</w:t>
      </w:r>
    </w:p>
    <w:p w14:paraId="0E9E1B62" w14:textId="77777777" w:rsidR="006B7F97" w:rsidRPr="00FF4867" w:rsidRDefault="006B7F97" w:rsidP="006B7F97">
      <w:pPr>
        <w:pStyle w:val="B3"/>
        <w:rPr>
          <w:lang w:eastAsia="zh-CN"/>
        </w:rPr>
      </w:pPr>
      <w:r w:rsidRPr="00FF4867">
        <w:rPr>
          <w:lang w:eastAsia="zh-CN"/>
        </w:rPr>
        <w:t>3&gt;</w:t>
      </w:r>
      <w:r w:rsidRPr="00FF4867">
        <w:rPr>
          <w:lang w:eastAsia="zh-CN"/>
        </w:rPr>
        <w:tab/>
        <w:t xml:space="preserve">if the current UE configuration includes a sidelink carrier with value </w:t>
      </w:r>
      <w:r w:rsidRPr="00FF4867">
        <w:rPr>
          <w:i/>
          <w:iCs/>
          <w:lang w:eastAsia="zh-CN"/>
        </w:rPr>
        <w:t>sl-Carrier-Id</w:t>
      </w:r>
      <w:r w:rsidRPr="00FF4867">
        <w:rPr>
          <w:lang w:eastAsia="zh-CN"/>
        </w:rPr>
        <w:t>:</w:t>
      </w:r>
    </w:p>
    <w:p w14:paraId="628D3D3D" w14:textId="77777777" w:rsidR="006B7F97" w:rsidRDefault="006B7F97" w:rsidP="006B7F97">
      <w:pPr>
        <w:pStyle w:val="B4"/>
        <w:rPr>
          <w:ins w:id="29" w:author="OPPO (Qianxi Lu)" w:date="2024-05-06T15:22:00Z" w16du:dateUtc="2024-05-06T07:22:00Z"/>
          <w:rFonts w:eastAsia="等线"/>
          <w:lang w:eastAsia="zh-CN"/>
        </w:rPr>
      </w:pPr>
      <w:r w:rsidRPr="00FF4867">
        <w:rPr>
          <w:lang w:eastAsia="zh-CN"/>
        </w:rPr>
        <w:t>4&gt;</w:t>
      </w:r>
      <w:r w:rsidRPr="00FF4867">
        <w:rPr>
          <w:lang w:eastAsia="zh-CN"/>
        </w:rPr>
        <w:tab/>
        <w:t>release the sidelink carrier for transmission.</w:t>
      </w:r>
    </w:p>
    <w:p w14:paraId="78C1DDCE" w14:textId="4353C4C6" w:rsidR="006E75DF" w:rsidRPr="006E75DF" w:rsidRDefault="006E75DF">
      <w:pPr>
        <w:pStyle w:val="B4"/>
        <w:rPr>
          <w:ins w:id="30" w:author="OPPO (Qianxi Lu)" w:date="2024-05-06T15:22:00Z" w16du:dateUtc="2024-05-06T07:22:00Z"/>
          <w:lang w:eastAsia="zh-CN"/>
          <w:rPrChange w:id="31" w:author="OPPO (Qianxi Lu)" w:date="2024-05-06T15:22:00Z" w16du:dateUtc="2024-05-06T07:22:00Z">
            <w:rPr>
              <w:ins w:id="32" w:author="OPPO (Qianxi Lu)" w:date="2024-05-06T15:22:00Z" w16du:dateUtc="2024-05-06T07:22:00Z"/>
              <w:rFonts w:eastAsia="等线"/>
              <w:lang w:eastAsia="zh-CN"/>
            </w:rPr>
          </w:rPrChange>
        </w:rPr>
        <w:pPrChange w:id="33" w:author="OPPO (Qianxi Lu)" w:date="2024-05-06T15:22:00Z" w16du:dateUtc="2024-05-06T07:22:00Z">
          <w:pPr>
            <w:pStyle w:val="B3"/>
          </w:pPr>
        </w:pPrChange>
      </w:pPr>
      <w:ins w:id="34" w:author="OPPO (Qianxi Lu)" w:date="2024-05-06T15:22:00Z" w16du:dateUtc="2024-05-06T07:22:00Z">
        <w:r>
          <w:rPr>
            <w:rFonts w:eastAsia="等线" w:hint="eastAsia"/>
            <w:lang w:eastAsia="zh-CN"/>
          </w:rPr>
          <w:t>4</w:t>
        </w:r>
        <w:r w:rsidRPr="006E75DF">
          <w:rPr>
            <w:lang w:eastAsia="zh-CN"/>
            <w:rPrChange w:id="35" w:author="OPPO (Qianxi Lu)" w:date="2024-05-06T15:22:00Z" w16du:dateUtc="2024-05-06T07:22:00Z">
              <w:rPr>
                <w:rFonts w:eastAsia="等线"/>
                <w:lang w:eastAsia="zh-CN"/>
              </w:rPr>
            </w:rPrChange>
          </w:rPr>
          <w:t>&gt;</w:t>
        </w:r>
        <w:r w:rsidRPr="006E75DF">
          <w:rPr>
            <w:lang w:eastAsia="zh-CN"/>
            <w:rPrChange w:id="36" w:author="OPPO (Qianxi Lu)" w:date="2024-05-06T15:22:00Z" w16du:dateUtc="2024-05-06T07:22:00Z">
              <w:rPr>
                <w:rFonts w:eastAsia="等线"/>
                <w:lang w:eastAsia="zh-CN"/>
              </w:rPr>
            </w:rPrChange>
          </w:rPr>
          <w:tab/>
        </w:r>
        <w:r>
          <w:rPr>
            <w:rFonts w:eastAsia="等线" w:hint="eastAsia"/>
            <w:lang w:eastAsia="zh-CN"/>
          </w:rPr>
          <w:t>indicate</w:t>
        </w:r>
        <w:r w:rsidRPr="00FF4867">
          <w:rPr>
            <w:lang w:eastAsia="zh-CN"/>
          </w:rPr>
          <w:t xml:space="preserve"> the sidelink carrier</w:t>
        </w:r>
        <w:r w:rsidRPr="006E75DF">
          <w:rPr>
            <w:lang w:eastAsia="zh-CN"/>
            <w:rPrChange w:id="37" w:author="OPPO (Qianxi Lu)" w:date="2024-05-06T15:22:00Z" w16du:dateUtc="2024-05-06T07:22:00Z">
              <w:rPr>
                <w:rFonts w:eastAsia="等线"/>
                <w:lang w:eastAsia="zh-CN"/>
              </w:rPr>
            </w:rPrChange>
          </w:rPr>
          <w:t xml:space="preserve"> </w:t>
        </w:r>
      </w:ins>
      <w:ins w:id="38" w:author="OPPO (Qianxi Lu)" w:date="2024-05-06T15:23:00Z" w16du:dateUtc="2024-05-06T07:23:00Z">
        <w:r>
          <w:rPr>
            <w:rFonts w:eastAsia="等线" w:hint="eastAsia"/>
            <w:lang w:eastAsia="zh-CN"/>
          </w:rPr>
          <w:t xml:space="preserve">not </w:t>
        </w:r>
      </w:ins>
      <w:ins w:id="39" w:author="OPPO (Qianxi Lu)" w:date="2024-05-06T15:22:00Z" w16du:dateUtc="2024-05-06T07:22:00Z">
        <w:r w:rsidRPr="006E75DF">
          <w:rPr>
            <w:lang w:eastAsia="zh-CN"/>
            <w:rPrChange w:id="40" w:author="OPPO (Qianxi Lu)" w:date="2024-05-06T15:22:00Z" w16du:dateUtc="2024-05-06T07:22:00Z">
              <w:rPr>
                <w:rFonts w:eastAsia="等线"/>
                <w:lang w:eastAsia="zh-CN"/>
              </w:rPr>
            </w:rPrChange>
          </w:rPr>
          <w:t xml:space="preserve">as </w:t>
        </w:r>
        <w:r w:rsidRPr="00FF4867">
          <w:rPr>
            <w:lang w:eastAsia="zh-CN"/>
          </w:rPr>
          <w:t>allowed carrier for the RLC bearer of the SRB to lower layer;</w:t>
        </w:r>
      </w:ins>
    </w:p>
    <w:p w14:paraId="7E03C641" w14:textId="18A8350F" w:rsidR="006E75DF" w:rsidRPr="006E75DF" w:rsidRDefault="006E75DF" w:rsidP="006B7F97">
      <w:pPr>
        <w:pStyle w:val="B4"/>
        <w:rPr>
          <w:rFonts w:eastAsia="等线"/>
          <w:lang w:eastAsia="zh-CN"/>
          <w:rPrChange w:id="41" w:author="OPPO (Qianxi Lu)" w:date="2024-05-06T15:22:00Z" w16du:dateUtc="2024-05-06T07:22:00Z">
            <w:rPr>
              <w:lang w:eastAsia="zh-CN"/>
            </w:rPr>
          </w:rPrChange>
        </w:rPr>
      </w:pPr>
      <w:ins w:id="42" w:author="OPPO (Qianxi Lu)" w:date="2024-05-06T15:22:00Z" w16du:dateUtc="2024-05-06T07:22:00Z">
        <w:r>
          <w:rPr>
            <w:rFonts w:eastAsia="等线" w:hint="eastAsia"/>
            <w:lang w:eastAsia="zh-CN"/>
          </w:rPr>
          <w:t>4</w:t>
        </w:r>
        <w:r w:rsidRPr="006E75DF">
          <w:rPr>
            <w:lang w:eastAsia="zh-CN"/>
            <w:rPrChange w:id="43" w:author="OPPO (Qianxi Lu)" w:date="2024-05-06T15:22:00Z" w16du:dateUtc="2024-05-06T07:22:00Z">
              <w:rPr>
                <w:rFonts w:eastAsia="等线"/>
                <w:lang w:eastAsia="zh-CN"/>
              </w:rPr>
            </w:rPrChange>
          </w:rPr>
          <w:t>&gt;</w:t>
        </w:r>
        <w:r w:rsidRPr="006E75DF">
          <w:rPr>
            <w:lang w:eastAsia="zh-CN"/>
            <w:rPrChange w:id="44" w:author="OPPO (Qianxi Lu)" w:date="2024-05-06T15:22:00Z" w16du:dateUtc="2024-05-06T07:22:00Z">
              <w:rPr>
                <w:rFonts w:eastAsia="等线"/>
                <w:lang w:eastAsia="zh-CN"/>
              </w:rPr>
            </w:rPrChange>
          </w:rPr>
          <w:tab/>
          <w:t xml:space="preserve">indicate the sidelink carrier </w:t>
        </w:r>
      </w:ins>
      <w:ins w:id="45" w:author="OPPO (Qianxi Lu)" w:date="2024-05-06T15:23:00Z" w16du:dateUtc="2024-05-06T07:23:00Z">
        <w:r>
          <w:rPr>
            <w:rFonts w:eastAsia="等线" w:hint="eastAsia"/>
            <w:lang w:eastAsia="zh-CN"/>
          </w:rPr>
          <w:t xml:space="preserve">not </w:t>
        </w:r>
      </w:ins>
      <w:ins w:id="46" w:author="OPPO (Qianxi Lu)" w:date="2024-05-06T15:22:00Z" w16du:dateUtc="2024-05-06T07:22:00Z">
        <w:r w:rsidRPr="006E75DF">
          <w:rPr>
            <w:lang w:eastAsia="zh-CN"/>
            <w:rPrChange w:id="47" w:author="OPPO (Qianxi Lu)" w:date="2024-05-06T15:22:00Z" w16du:dateUtc="2024-05-06T07:22:00Z">
              <w:rPr>
                <w:rFonts w:eastAsia="等线"/>
                <w:lang w:eastAsia="zh-CN"/>
              </w:rPr>
            </w:rPrChange>
          </w:rPr>
          <w:t xml:space="preserve">as additional allowed carrier for the RLC bearer of the DRB(s), for which the sidelink carrier is </w:t>
        </w:r>
        <w:r>
          <w:rPr>
            <w:lang w:eastAsia="zh-CN"/>
          </w:rPr>
          <w:t>mapped to the sidelink QoS flow(s) configured by the upper layer</w:t>
        </w:r>
        <w:r w:rsidRPr="006E75DF">
          <w:rPr>
            <w:lang w:eastAsia="zh-CN"/>
            <w:rPrChange w:id="48" w:author="OPPO (Qianxi Lu)" w:date="2024-05-06T15:22:00Z" w16du:dateUtc="2024-05-06T07:22:00Z">
              <w:rPr>
                <w:rFonts w:eastAsia="等线"/>
                <w:lang w:eastAsia="zh-CN"/>
              </w:rPr>
            </w:rPrChange>
          </w:rPr>
          <w:t xml:space="preserve">, </w:t>
        </w:r>
        <w:r>
          <w:rPr>
            <w:lang w:eastAsia="zh-CN"/>
          </w:rPr>
          <w:t>to lower layer</w:t>
        </w:r>
        <w:r w:rsidRPr="006E75DF">
          <w:rPr>
            <w:lang w:eastAsia="zh-CN"/>
            <w:rPrChange w:id="49" w:author="OPPO (Qianxi Lu)" w:date="2024-05-06T15:22:00Z" w16du:dateUtc="2024-05-06T07:22:00Z">
              <w:rPr>
                <w:rFonts w:eastAsia="等线"/>
                <w:lang w:eastAsia="zh-CN"/>
              </w:rPr>
            </w:rPrChange>
          </w:rPr>
          <w:t>;</w:t>
        </w:r>
      </w:ins>
    </w:p>
    <w:p w14:paraId="5F7347AB" w14:textId="77777777" w:rsidR="006B7F97" w:rsidRPr="00FF4867" w:rsidRDefault="006B7F97" w:rsidP="006B7F97">
      <w:pPr>
        <w:pStyle w:val="5"/>
        <w:rPr>
          <w:lang w:eastAsia="zh-CN"/>
        </w:rPr>
      </w:pPr>
      <w:bookmarkStart w:id="50" w:name="_Toc162894459"/>
      <w:r w:rsidRPr="00FF4867">
        <w:rPr>
          <w:lang w:eastAsia="zh-CN"/>
        </w:rPr>
        <w:lastRenderedPageBreak/>
        <w:t>5.8.9.1b.2</w:t>
      </w:r>
      <w:r w:rsidRPr="00FF4867">
        <w:rPr>
          <w:lang w:eastAsia="zh-CN"/>
        </w:rPr>
        <w:tab/>
        <w:t>Sidelink Carrier Addition</w:t>
      </w:r>
      <w:bookmarkEnd w:id="50"/>
    </w:p>
    <w:p w14:paraId="64914449" w14:textId="77777777" w:rsidR="006B7F97" w:rsidRPr="00FF4867" w:rsidRDefault="006B7F97" w:rsidP="006B7F97">
      <w:pPr>
        <w:pStyle w:val="6"/>
        <w:rPr>
          <w:lang w:eastAsia="zh-CN"/>
        </w:rPr>
      </w:pPr>
      <w:bookmarkStart w:id="51" w:name="_Toc162894460"/>
      <w:r w:rsidRPr="00FF4867">
        <w:rPr>
          <w:lang w:eastAsia="zh-CN"/>
        </w:rPr>
        <w:t>5.8.9.1b.2.1</w:t>
      </w:r>
      <w:r w:rsidRPr="00FF4867">
        <w:rPr>
          <w:lang w:eastAsia="zh-CN"/>
        </w:rPr>
        <w:tab/>
        <w:t>Sidelink Carrier Addition Condition</w:t>
      </w:r>
      <w:bookmarkEnd w:id="51"/>
    </w:p>
    <w:p w14:paraId="33F58434" w14:textId="77777777" w:rsidR="006B7F97" w:rsidRPr="00FF4867" w:rsidRDefault="006B7F97" w:rsidP="006B7F97">
      <w:pPr>
        <w:rPr>
          <w:lang w:eastAsia="zh-CN"/>
        </w:rPr>
      </w:pPr>
      <w:r w:rsidRPr="00FF4867">
        <w:rPr>
          <w:lang w:eastAsia="zh-CN"/>
        </w:rPr>
        <w:t>For NR sidelink communication, sidelink carrier addition is initiated in the following cases:</w:t>
      </w:r>
    </w:p>
    <w:p w14:paraId="6CDD9701" w14:textId="77777777" w:rsidR="006B7F97" w:rsidRPr="00FF4867" w:rsidRDefault="006B7F97" w:rsidP="006B7F97">
      <w:pPr>
        <w:pStyle w:val="B1"/>
        <w:rPr>
          <w:lang w:eastAsia="zh-CN"/>
        </w:rPr>
      </w:pPr>
      <w:r w:rsidRPr="00FF4867">
        <w:rPr>
          <w:lang w:eastAsia="zh-CN"/>
        </w:rPr>
        <w:t>1&gt;</w:t>
      </w:r>
      <w:r w:rsidRPr="00FF4867">
        <w:rPr>
          <w:lang w:eastAsia="zh-CN"/>
        </w:rPr>
        <w:tab/>
        <w:t xml:space="preserve">for unicast, if </w:t>
      </w:r>
      <w:r w:rsidRPr="00FF4867">
        <w:rPr>
          <w:i/>
          <w:iCs/>
          <w:lang w:eastAsia="zh-CN"/>
        </w:rPr>
        <w:t>sl-Carrier-Id</w:t>
      </w:r>
      <w:r w:rsidRPr="00FF4867">
        <w:rPr>
          <w:lang w:eastAsia="zh-CN"/>
        </w:rPr>
        <w:t xml:space="preserve"> of the sidelink carrier is received in </w:t>
      </w:r>
      <w:r w:rsidRPr="00FF4867">
        <w:rPr>
          <w:i/>
          <w:iCs/>
          <w:lang w:eastAsia="zh-CN"/>
        </w:rPr>
        <w:t>sl-CarrierToAddModList</w:t>
      </w:r>
      <w:r w:rsidRPr="00FF4867">
        <w:rPr>
          <w:lang w:eastAsia="zh-CN"/>
        </w:rPr>
        <w:t xml:space="preserve"> in the </w:t>
      </w:r>
      <w:r w:rsidRPr="00FF4867">
        <w:rPr>
          <w:i/>
          <w:iCs/>
          <w:lang w:eastAsia="zh-CN"/>
        </w:rPr>
        <w:t>RRCReconfigurationSidelink</w:t>
      </w:r>
      <w:r w:rsidRPr="00FF4867">
        <w:rPr>
          <w:lang w:eastAsia="zh-CN"/>
        </w:rPr>
        <w:t>; or</w:t>
      </w:r>
    </w:p>
    <w:p w14:paraId="0BF6F295" w14:textId="77777777" w:rsidR="006B7F97" w:rsidRPr="00FF4867" w:rsidRDefault="006B7F97" w:rsidP="006B7F97">
      <w:pPr>
        <w:pStyle w:val="B1"/>
        <w:rPr>
          <w:lang w:eastAsia="zh-CN"/>
        </w:rPr>
      </w:pPr>
      <w:r w:rsidRPr="00FF4867">
        <w:rPr>
          <w:lang w:eastAsia="zh-CN"/>
        </w:rPr>
        <w:t>1&gt;</w:t>
      </w:r>
      <w:r w:rsidRPr="00FF4867">
        <w:rPr>
          <w:lang w:eastAsia="zh-CN"/>
        </w:rPr>
        <w:tab/>
        <w:t>for unicast, if a sidelink SRB(s), DRB(s) or additional sidelink RLC bearer(s), which is associated with the sidelink carrier(s) (taking into account at least carrier(s) mapped to the sidelink QoS flow(s) configured by the upper layer, carriers configured in s</w:t>
      </w:r>
      <w:r w:rsidRPr="00FF4867">
        <w:rPr>
          <w:i/>
          <w:iCs/>
          <w:lang w:eastAsia="zh-CN"/>
        </w:rPr>
        <w:t>l-ConfigDedicatedNR</w:t>
      </w:r>
      <w:r w:rsidRPr="00FF4867">
        <w:rPr>
          <w:lang w:eastAsia="zh-CN"/>
        </w:rPr>
        <w:t xml:space="preserve">, </w:t>
      </w:r>
      <w:r w:rsidRPr="00FF4867">
        <w:rPr>
          <w:i/>
          <w:iCs/>
          <w:lang w:eastAsia="zh-CN"/>
        </w:rPr>
        <w:t>SIB12</w:t>
      </w:r>
      <w:r w:rsidRPr="00FF4867">
        <w:rPr>
          <w:lang w:eastAsia="zh-CN"/>
        </w:rPr>
        <w:t xml:space="preserve"> or </w:t>
      </w:r>
      <w:r w:rsidRPr="00FF4867">
        <w:rPr>
          <w:i/>
          <w:iCs/>
          <w:lang w:eastAsia="zh-CN"/>
        </w:rPr>
        <w:t>SidelinkPreconfigNR</w:t>
      </w:r>
      <w:r w:rsidRPr="00FF4867">
        <w:rPr>
          <w:lang w:eastAsia="zh-CN"/>
        </w:rPr>
        <w:t>, and carrier(s) supported by both UEs), are established according to clause 5.8.9.1a.4, 5.8.9.1a.2.1 or 5.8.9.1a.6.1;</w:t>
      </w:r>
    </w:p>
    <w:p w14:paraId="1BC5034A" w14:textId="77777777" w:rsidR="006B7F97" w:rsidRPr="00FF4867" w:rsidRDefault="006B7F97" w:rsidP="006B7F97">
      <w:pPr>
        <w:pStyle w:val="5"/>
        <w:rPr>
          <w:lang w:eastAsia="zh-CN"/>
        </w:rPr>
      </w:pPr>
      <w:bookmarkStart w:id="52" w:name="_Toc162894461"/>
      <w:r w:rsidRPr="00FF4867">
        <w:rPr>
          <w:sz w:val="20"/>
          <w:lang w:eastAsia="zh-CN"/>
        </w:rPr>
        <w:t>5.8.9.1b.2.2</w:t>
      </w:r>
      <w:r w:rsidRPr="00FF4867">
        <w:rPr>
          <w:sz w:val="20"/>
          <w:lang w:eastAsia="zh-CN"/>
        </w:rPr>
        <w:tab/>
        <w:t>Sidelink Carrier Addition Operation</w:t>
      </w:r>
      <w:bookmarkEnd w:id="52"/>
    </w:p>
    <w:p w14:paraId="701BFA75" w14:textId="77777777" w:rsidR="006B7F97" w:rsidRPr="00FF4867" w:rsidRDefault="006B7F97" w:rsidP="006B7F97">
      <w:pPr>
        <w:rPr>
          <w:lang w:eastAsia="zh-CN"/>
        </w:rPr>
      </w:pPr>
      <w:r w:rsidRPr="00FF4867">
        <w:rPr>
          <w:lang w:eastAsia="zh-CN"/>
        </w:rPr>
        <w:t>The UE shall:</w:t>
      </w:r>
    </w:p>
    <w:p w14:paraId="7C644CC4" w14:textId="77777777" w:rsidR="006B7F97" w:rsidRPr="00FF4867" w:rsidRDefault="006B7F97" w:rsidP="006B7F97">
      <w:pPr>
        <w:pStyle w:val="B1"/>
        <w:rPr>
          <w:lang w:eastAsia="zh-CN"/>
        </w:rPr>
      </w:pPr>
      <w:r w:rsidRPr="00FF4867">
        <w:rPr>
          <w:lang w:eastAsia="zh-CN"/>
        </w:rPr>
        <w:t>1&gt;</w:t>
      </w:r>
      <w:r w:rsidRPr="00FF4867">
        <w:rPr>
          <w:lang w:eastAsia="zh-CN"/>
        </w:rPr>
        <w:tab/>
        <w:t xml:space="preserve">for unicast, if the sidelink carrier addition was triggered due to the reception of the </w:t>
      </w:r>
      <w:r w:rsidRPr="00FF4867">
        <w:rPr>
          <w:i/>
          <w:iCs/>
          <w:lang w:eastAsia="zh-CN"/>
        </w:rPr>
        <w:t>RRCReconfigurationSidelink</w:t>
      </w:r>
      <w:r w:rsidRPr="00FF4867">
        <w:rPr>
          <w:lang w:eastAsia="zh-CN"/>
        </w:rPr>
        <w:t xml:space="preserve"> message:</w:t>
      </w:r>
    </w:p>
    <w:p w14:paraId="2EE1FB8F" w14:textId="77777777" w:rsidR="006B7F97" w:rsidRPr="00FF4867" w:rsidRDefault="006B7F97" w:rsidP="006B7F97">
      <w:pPr>
        <w:pStyle w:val="B2"/>
        <w:rPr>
          <w:lang w:eastAsia="zh-CN"/>
        </w:rPr>
      </w:pPr>
      <w:r w:rsidRPr="00FF4867">
        <w:rPr>
          <w:lang w:eastAsia="zh-CN"/>
        </w:rPr>
        <w:t>2&gt;</w:t>
      </w:r>
      <w:r w:rsidRPr="00FF4867">
        <w:rPr>
          <w:lang w:eastAsia="zh-CN"/>
        </w:rPr>
        <w:tab/>
        <w:t xml:space="preserve">for each </w:t>
      </w:r>
      <w:r w:rsidRPr="00FF4867">
        <w:rPr>
          <w:i/>
          <w:iCs/>
          <w:lang w:eastAsia="zh-CN"/>
        </w:rPr>
        <w:t>sl-Carrier-Id</w:t>
      </w:r>
      <w:r w:rsidRPr="00FF4867">
        <w:rPr>
          <w:lang w:eastAsia="zh-CN"/>
        </w:rPr>
        <w:t xml:space="preserve"> value included in the </w:t>
      </w:r>
      <w:r w:rsidRPr="00FF4867">
        <w:rPr>
          <w:i/>
          <w:iCs/>
          <w:lang w:eastAsia="zh-CN"/>
        </w:rPr>
        <w:t>sl-CarrierToAddModList</w:t>
      </w:r>
      <w:r w:rsidRPr="00FF4867">
        <w:rPr>
          <w:lang w:eastAsia="zh-CN"/>
        </w:rPr>
        <w:t xml:space="preserve"> that is not part of the current UE configuration (sidelink carrier addition):</w:t>
      </w:r>
    </w:p>
    <w:p w14:paraId="2E7C5645" w14:textId="77777777" w:rsidR="006B7F97" w:rsidRPr="00FF4867" w:rsidRDefault="006B7F97" w:rsidP="006B7F97">
      <w:pPr>
        <w:pStyle w:val="B3"/>
        <w:rPr>
          <w:lang w:eastAsia="zh-CN"/>
        </w:rPr>
      </w:pPr>
      <w:r w:rsidRPr="00FF4867">
        <w:rPr>
          <w:lang w:eastAsia="zh-CN"/>
        </w:rPr>
        <w:t>3&gt;</w:t>
      </w:r>
      <w:r w:rsidRPr="00FF4867">
        <w:rPr>
          <w:lang w:eastAsia="zh-CN"/>
        </w:rPr>
        <w:tab/>
        <w:t xml:space="preserve">add the sidelink carrier, corresponding to the </w:t>
      </w:r>
      <w:r w:rsidRPr="00FF4867">
        <w:rPr>
          <w:i/>
          <w:iCs/>
          <w:lang w:eastAsia="zh-CN"/>
        </w:rPr>
        <w:t>sl-Carrier-Id</w:t>
      </w:r>
      <w:r w:rsidRPr="00FF4867">
        <w:rPr>
          <w:lang w:eastAsia="zh-CN"/>
        </w:rPr>
        <w:t xml:space="preserve">, in accordance with the </w:t>
      </w:r>
      <w:r w:rsidRPr="009C2EE0">
        <w:rPr>
          <w:i/>
          <w:iCs/>
          <w:lang w:eastAsia="zh-CN"/>
        </w:rPr>
        <w:t>sl-OffsetToCarrier</w:t>
      </w:r>
      <w:r w:rsidRPr="0067123E">
        <w:rPr>
          <w:lang w:eastAsia="zh-CN"/>
        </w:rPr>
        <w:t xml:space="preserve">, </w:t>
      </w:r>
      <w:r w:rsidRPr="009C2EE0">
        <w:rPr>
          <w:i/>
          <w:iCs/>
          <w:lang w:eastAsia="zh-CN"/>
        </w:rPr>
        <w:t>subcarrierSpacing</w:t>
      </w:r>
      <w:r w:rsidRPr="0067123E">
        <w:rPr>
          <w:lang w:eastAsia="zh-CN"/>
        </w:rPr>
        <w:t xml:space="preserve">, </w:t>
      </w:r>
      <w:r w:rsidRPr="009C2EE0">
        <w:rPr>
          <w:i/>
          <w:iCs/>
          <w:lang w:eastAsia="zh-CN"/>
        </w:rPr>
        <w:t>carrierBandwidth</w:t>
      </w:r>
      <w:r w:rsidRPr="0067123E">
        <w:rPr>
          <w:lang w:eastAsia="zh-CN"/>
        </w:rPr>
        <w:t xml:space="preserve"> and </w:t>
      </w:r>
      <w:r w:rsidRPr="00FF4867">
        <w:rPr>
          <w:i/>
          <w:iCs/>
          <w:lang w:eastAsia="zh-CN"/>
        </w:rPr>
        <w:t>sl-AbsoluteFrequencyPointA</w:t>
      </w:r>
      <w:r w:rsidRPr="00FF4867">
        <w:rPr>
          <w:lang w:eastAsia="zh-CN"/>
        </w:rPr>
        <w:t xml:space="preserve"> for reception;</w:t>
      </w:r>
    </w:p>
    <w:p w14:paraId="73066D2E" w14:textId="77777777" w:rsidR="006B7F97" w:rsidRPr="00FF4867" w:rsidRDefault="006B7F97" w:rsidP="006B7F97">
      <w:pPr>
        <w:pStyle w:val="B1"/>
        <w:rPr>
          <w:lang w:eastAsia="zh-CN"/>
        </w:rPr>
      </w:pPr>
      <w:r w:rsidRPr="00FF4867">
        <w:rPr>
          <w:lang w:eastAsia="zh-CN"/>
        </w:rPr>
        <w:t>1&gt;</w:t>
      </w:r>
      <w:r w:rsidRPr="00FF4867">
        <w:rPr>
          <w:lang w:eastAsia="zh-CN"/>
        </w:rPr>
        <w:tab/>
        <w:t xml:space="preserve">for unicast, after receiving the </w:t>
      </w:r>
      <w:r w:rsidRPr="00FF4867">
        <w:rPr>
          <w:i/>
          <w:iCs/>
          <w:lang w:eastAsia="zh-CN"/>
        </w:rPr>
        <w:t>RRCReconfigurationCompleteSidelink</w:t>
      </w:r>
      <w:r w:rsidRPr="00FF4867">
        <w:rPr>
          <w:lang w:eastAsia="zh-CN"/>
        </w:rPr>
        <w:t xml:space="preserve"> message, if the sidelink carrier addition was triggered due to the configuration received within the </w:t>
      </w:r>
      <w:r w:rsidRPr="00FF4867">
        <w:rPr>
          <w:i/>
          <w:iCs/>
          <w:lang w:eastAsia="zh-CN"/>
        </w:rPr>
        <w:t>sl-ConfigDedicatedNR</w:t>
      </w:r>
      <w:r w:rsidRPr="00FF4867">
        <w:rPr>
          <w:lang w:eastAsia="zh-CN"/>
        </w:rPr>
        <w:t xml:space="preserve">, </w:t>
      </w:r>
      <w:r w:rsidRPr="00FF4867">
        <w:rPr>
          <w:i/>
          <w:iCs/>
          <w:lang w:eastAsia="zh-CN"/>
        </w:rPr>
        <w:t>SIB12</w:t>
      </w:r>
      <w:r w:rsidRPr="00FF4867">
        <w:rPr>
          <w:lang w:eastAsia="zh-CN"/>
        </w:rPr>
        <w:t xml:space="preserve">, </w:t>
      </w:r>
      <w:r w:rsidRPr="00FF4867">
        <w:rPr>
          <w:i/>
          <w:iCs/>
          <w:lang w:eastAsia="zh-CN"/>
        </w:rPr>
        <w:t>SidelinkPreconfigNR</w:t>
      </w:r>
      <w:r w:rsidRPr="00FF4867">
        <w:rPr>
          <w:lang w:eastAsia="zh-CN"/>
        </w:rPr>
        <w:t xml:space="preserve"> or indicated by upper layers:</w:t>
      </w:r>
    </w:p>
    <w:p w14:paraId="58976EED" w14:textId="77777777" w:rsidR="006B7F97" w:rsidRPr="00FF4867" w:rsidRDefault="006B7F97" w:rsidP="006B7F97">
      <w:pPr>
        <w:pStyle w:val="B2"/>
        <w:rPr>
          <w:lang w:eastAsia="zh-CN"/>
        </w:rPr>
      </w:pPr>
      <w:r w:rsidRPr="00FF4867">
        <w:rPr>
          <w:lang w:eastAsia="zh-CN"/>
        </w:rPr>
        <w:t>2&gt;</w:t>
      </w:r>
      <w:r w:rsidRPr="00FF4867">
        <w:rPr>
          <w:lang w:eastAsia="zh-CN"/>
        </w:rPr>
        <w:tab/>
        <w:t xml:space="preserve">for each </w:t>
      </w:r>
      <w:r w:rsidRPr="00FF4867">
        <w:rPr>
          <w:i/>
          <w:iCs/>
          <w:lang w:eastAsia="zh-CN"/>
        </w:rPr>
        <w:t>sl-Carrier-Id</w:t>
      </w:r>
      <w:r w:rsidRPr="00FF4867">
        <w:rPr>
          <w:lang w:eastAsia="zh-CN"/>
        </w:rPr>
        <w:t xml:space="preserve"> value included in the </w:t>
      </w:r>
      <w:r w:rsidRPr="00FF4867">
        <w:rPr>
          <w:i/>
          <w:iCs/>
          <w:lang w:eastAsia="zh-CN"/>
        </w:rPr>
        <w:t>sl-CarrierToAddModList</w:t>
      </w:r>
      <w:r w:rsidRPr="00FF4867">
        <w:rPr>
          <w:lang w:eastAsia="zh-CN"/>
        </w:rPr>
        <w:t xml:space="preserve"> that is not part of the current UE configuration (sidelink carrier addition):</w:t>
      </w:r>
    </w:p>
    <w:p w14:paraId="4487659F" w14:textId="32112B9F" w:rsidR="006B7F97" w:rsidRDefault="006B7F97" w:rsidP="006B7F97">
      <w:pPr>
        <w:pStyle w:val="B3"/>
        <w:rPr>
          <w:ins w:id="53" w:author="OPPO (Qianxi Lu)" w:date="2024-05-06T15:16:00Z" w16du:dateUtc="2024-05-06T07:16:00Z"/>
          <w:rFonts w:eastAsia="等线"/>
          <w:lang w:eastAsia="zh-CN"/>
        </w:rPr>
      </w:pPr>
      <w:r w:rsidRPr="00FF4867">
        <w:rPr>
          <w:lang w:eastAsia="zh-CN"/>
        </w:rPr>
        <w:t>3&gt;</w:t>
      </w:r>
      <w:r w:rsidRPr="00FF4867">
        <w:rPr>
          <w:lang w:eastAsia="zh-CN"/>
        </w:rPr>
        <w:tab/>
        <w:t xml:space="preserve">add the sidelink carrier, corresponding to the </w:t>
      </w:r>
      <w:r w:rsidRPr="00FF4867">
        <w:rPr>
          <w:i/>
          <w:iCs/>
          <w:lang w:eastAsia="zh-CN"/>
        </w:rPr>
        <w:t>sl-Carrier-Id</w:t>
      </w:r>
      <w:r w:rsidRPr="00FF4867">
        <w:rPr>
          <w:lang w:eastAsia="zh-CN"/>
        </w:rPr>
        <w:t xml:space="preserve">, in accordance with the </w:t>
      </w:r>
      <w:r w:rsidRPr="00FF4867">
        <w:rPr>
          <w:i/>
          <w:iCs/>
          <w:lang w:eastAsia="zh-CN"/>
        </w:rPr>
        <w:t>sl-AbsoluteFrequencyPointA</w:t>
      </w:r>
      <w:r w:rsidRPr="00FF4867">
        <w:rPr>
          <w:lang w:eastAsia="zh-CN"/>
        </w:rPr>
        <w:t xml:space="preserve"> for transmission;</w:t>
      </w:r>
    </w:p>
    <w:p w14:paraId="51D882D5" w14:textId="639B8F1D" w:rsidR="004F080A" w:rsidRDefault="004F080A" w:rsidP="004F080A">
      <w:pPr>
        <w:pStyle w:val="B3"/>
        <w:rPr>
          <w:ins w:id="54" w:author="OPPO (Qianxi Lu)" w:date="2024-05-06T15:19:00Z" w16du:dateUtc="2024-05-06T07:19:00Z"/>
          <w:rFonts w:eastAsia="等线"/>
          <w:lang w:eastAsia="zh-CN"/>
        </w:rPr>
      </w:pPr>
      <w:ins w:id="55" w:author="OPPO (Qianxi Lu)" w:date="2024-05-06T15:16:00Z" w16du:dateUtc="2024-05-06T07:16:00Z">
        <w:r>
          <w:rPr>
            <w:rFonts w:eastAsia="等线" w:hint="eastAsia"/>
            <w:lang w:eastAsia="zh-CN"/>
          </w:rPr>
          <w:t>3&gt;</w:t>
        </w:r>
        <w:r>
          <w:rPr>
            <w:rFonts w:eastAsia="等线"/>
            <w:lang w:eastAsia="zh-CN"/>
          </w:rPr>
          <w:tab/>
        </w:r>
        <w:r w:rsidRPr="00FF4867">
          <w:t xml:space="preserve">indicate the </w:t>
        </w:r>
      </w:ins>
      <w:ins w:id="56" w:author="OPPO (Qianxi Lu)" w:date="2024-05-06T15:19:00Z" w16du:dateUtc="2024-05-06T07:19:00Z">
        <w:r w:rsidR="006E75DF" w:rsidRPr="00FF4867">
          <w:rPr>
            <w:lang w:eastAsia="zh-CN"/>
          </w:rPr>
          <w:t>sidelink carrier</w:t>
        </w:r>
        <w:r w:rsidR="006E75DF">
          <w:rPr>
            <w:rFonts w:eastAsia="等线" w:hint="eastAsia"/>
            <w:lang w:eastAsia="zh-CN"/>
          </w:rPr>
          <w:t xml:space="preserve"> as </w:t>
        </w:r>
      </w:ins>
      <w:ins w:id="57" w:author="OPPO (Qianxi Lu)" w:date="2024-05-06T15:17:00Z" w16du:dateUtc="2024-05-06T07:17:00Z">
        <w:r>
          <w:rPr>
            <w:rFonts w:eastAsia="等线" w:hint="eastAsia"/>
            <w:lang w:eastAsia="zh-CN"/>
          </w:rPr>
          <w:t xml:space="preserve">additional </w:t>
        </w:r>
      </w:ins>
      <w:ins w:id="58" w:author="OPPO (Qianxi Lu)" w:date="2024-05-06T15:16:00Z" w16du:dateUtc="2024-05-06T07:16:00Z">
        <w:r w:rsidRPr="00FF4867">
          <w:t>allowed carrier for the RLC bearer of the SRB to lower layer;</w:t>
        </w:r>
      </w:ins>
    </w:p>
    <w:p w14:paraId="4EE84AA8" w14:textId="0502F1EF" w:rsidR="006E75DF" w:rsidRPr="006E75DF" w:rsidRDefault="006E75DF" w:rsidP="004F080A">
      <w:pPr>
        <w:pStyle w:val="B3"/>
        <w:rPr>
          <w:ins w:id="59" w:author="OPPO (Qianxi Lu)" w:date="2024-05-06T15:16:00Z" w16du:dateUtc="2024-05-06T07:16:00Z"/>
          <w:rFonts w:eastAsia="等线"/>
          <w:lang w:eastAsia="zh-CN"/>
          <w:rPrChange w:id="60" w:author="OPPO (Qianxi Lu)" w:date="2024-05-06T15:22:00Z" w16du:dateUtc="2024-05-06T07:22:00Z">
            <w:rPr>
              <w:ins w:id="61" w:author="OPPO (Qianxi Lu)" w:date="2024-05-06T15:16:00Z" w16du:dateUtc="2024-05-06T07:16:00Z"/>
            </w:rPr>
          </w:rPrChange>
        </w:rPr>
      </w:pPr>
      <w:ins w:id="62" w:author="OPPO (Qianxi Lu)" w:date="2024-05-06T15:20:00Z" w16du:dateUtc="2024-05-06T07:20:00Z">
        <w:r>
          <w:rPr>
            <w:rFonts w:eastAsia="等线" w:hint="eastAsia"/>
            <w:lang w:eastAsia="zh-CN"/>
          </w:rPr>
          <w:t>3&gt;</w:t>
        </w:r>
        <w:r>
          <w:rPr>
            <w:rFonts w:eastAsia="等线"/>
            <w:lang w:eastAsia="zh-CN"/>
          </w:rPr>
          <w:tab/>
        </w:r>
        <w:r>
          <w:rPr>
            <w:rFonts w:eastAsia="等线" w:hint="eastAsia"/>
            <w:lang w:eastAsia="zh-CN"/>
          </w:rPr>
          <w:t xml:space="preserve">indicate the sidelink carrier as additional allowed carrier for </w:t>
        </w:r>
      </w:ins>
      <w:ins w:id="63" w:author="OPPO (Qianxi Lu)" w:date="2024-05-06T15:21:00Z" w16du:dateUtc="2024-05-06T07:21:00Z">
        <w:r>
          <w:rPr>
            <w:rFonts w:eastAsia="等线" w:hint="eastAsia"/>
            <w:lang w:eastAsia="zh-CN"/>
          </w:rPr>
          <w:t>the RLC bearer of the DRB(s)</w:t>
        </w:r>
      </w:ins>
      <w:ins w:id="64" w:author="OPPO (Qianxi Lu)" w:date="2024-05-06T15:22:00Z" w16du:dateUtc="2024-05-06T07:22:00Z">
        <w:r>
          <w:rPr>
            <w:rFonts w:eastAsia="等线" w:hint="eastAsia"/>
            <w:lang w:eastAsia="zh-CN"/>
          </w:rPr>
          <w:t>,</w:t>
        </w:r>
      </w:ins>
      <w:ins w:id="65" w:author="OPPO (Qianxi Lu)" w:date="2024-05-06T15:21:00Z" w16du:dateUtc="2024-05-06T07:21:00Z">
        <w:r>
          <w:rPr>
            <w:rFonts w:eastAsia="等线" w:hint="eastAsia"/>
            <w:lang w:eastAsia="zh-CN"/>
          </w:rPr>
          <w:t xml:space="preserve"> for which the sidelink carrier is </w:t>
        </w:r>
        <w:r>
          <w:rPr>
            <w:lang w:eastAsia="zh-CN"/>
          </w:rPr>
          <w:t>mapped to the sidelink QoS flow(s) configured by the upper layer</w:t>
        </w:r>
      </w:ins>
      <w:ins w:id="66" w:author="OPPO (Qianxi Lu)" w:date="2024-05-06T15:22:00Z" w16du:dateUtc="2024-05-06T07:22:00Z">
        <w:r>
          <w:rPr>
            <w:rFonts w:eastAsia="等线" w:hint="eastAsia"/>
            <w:lang w:eastAsia="zh-CN"/>
          </w:rPr>
          <w:t>,</w:t>
        </w:r>
      </w:ins>
      <w:ins w:id="67" w:author="OPPO (Qianxi Lu)" w:date="2024-05-06T15:21:00Z" w16du:dateUtc="2024-05-06T07:21:00Z">
        <w:r>
          <w:rPr>
            <w:rFonts w:eastAsia="等线" w:hint="eastAsia"/>
            <w:lang w:eastAsia="zh-CN"/>
          </w:rPr>
          <w:t xml:space="preserve"> </w:t>
        </w:r>
        <w:r>
          <w:rPr>
            <w:lang w:eastAsia="zh-CN"/>
          </w:rPr>
          <w:t>to lower layer</w:t>
        </w:r>
      </w:ins>
      <w:ins w:id="68" w:author="OPPO (Qianxi Lu)" w:date="2024-05-06T15:22:00Z" w16du:dateUtc="2024-05-06T07:22:00Z">
        <w:r>
          <w:rPr>
            <w:rFonts w:eastAsia="等线" w:hint="eastAsia"/>
            <w:lang w:eastAsia="zh-CN"/>
          </w:rPr>
          <w:t>;</w:t>
        </w:r>
      </w:ins>
    </w:p>
    <w:p w14:paraId="604A25B4" w14:textId="7A2006DB" w:rsidR="004F080A" w:rsidRPr="004F080A" w:rsidRDefault="004F080A" w:rsidP="006B7F97">
      <w:pPr>
        <w:pStyle w:val="B3"/>
        <w:rPr>
          <w:rFonts w:eastAsia="等线"/>
          <w:lang w:eastAsia="zh-CN"/>
          <w:rPrChange w:id="69" w:author="OPPO (Qianxi Lu)" w:date="2024-05-06T15:16:00Z" w16du:dateUtc="2024-05-06T07:16:00Z">
            <w:rPr>
              <w:lang w:eastAsia="zh-CN"/>
            </w:rPr>
          </w:rPrChange>
        </w:rPr>
      </w:pPr>
    </w:p>
    <w:p w14:paraId="3B733295" w14:textId="6A702EE8" w:rsidR="006B7F97" w:rsidRPr="006B7F97" w:rsidRDefault="006B7F97" w:rsidP="006B7F97">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hint="eastAsia"/>
          <w:i/>
          <w:iCs/>
          <w:highlight w:val="yellow"/>
          <w:lang w:eastAsia="zh-CN"/>
        </w:rPr>
        <w:t>End of</w:t>
      </w:r>
      <w:r w:rsidRPr="006B7F97">
        <w:rPr>
          <w:rFonts w:eastAsia="等线" w:hint="eastAsia"/>
          <w:i/>
          <w:iCs/>
          <w:highlight w:val="yellow"/>
          <w:lang w:eastAsia="zh-CN"/>
        </w:rPr>
        <w:t xml:space="preserve"> Change</w:t>
      </w:r>
    </w:p>
    <w:p w14:paraId="7EDD28D5" w14:textId="77777777" w:rsidR="006B7F97" w:rsidRPr="00726174" w:rsidRDefault="006B7F97" w:rsidP="00726174">
      <w:pPr>
        <w:rPr>
          <w:rFonts w:eastAsia="等线"/>
          <w:lang w:eastAsia="zh-CN"/>
        </w:rPr>
      </w:pPr>
    </w:p>
    <w:sectPr w:rsidR="006B7F97" w:rsidRPr="00726174" w:rsidSect="000B40E6">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FDA6B" w14:textId="77777777" w:rsidR="000B40E6" w:rsidRPr="007B4B4C" w:rsidRDefault="000B40E6">
      <w:pPr>
        <w:spacing w:after="0"/>
      </w:pPr>
      <w:r w:rsidRPr="007B4B4C">
        <w:separator/>
      </w:r>
    </w:p>
  </w:endnote>
  <w:endnote w:type="continuationSeparator" w:id="0">
    <w:p w14:paraId="47898C87" w14:textId="77777777" w:rsidR="000B40E6" w:rsidRPr="007B4B4C" w:rsidRDefault="000B40E6">
      <w:pPr>
        <w:spacing w:after="0"/>
      </w:pPr>
      <w:r w:rsidRPr="007B4B4C">
        <w:continuationSeparator/>
      </w:r>
    </w:p>
  </w:endnote>
  <w:endnote w:type="continuationNotice" w:id="1">
    <w:p w14:paraId="0C51CB16" w14:textId="77777777" w:rsidR="000B40E6" w:rsidRPr="007B4B4C" w:rsidRDefault="000B4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456CA" w14:textId="77777777" w:rsidR="000B40E6" w:rsidRPr="007B4B4C" w:rsidRDefault="000B40E6">
      <w:pPr>
        <w:spacing w:after="0"/>
      </w:pPr>
      <w:r w:rsidRPr="007B4B4C">
        <w:separator/>
      </w:r>
    </w:p>
  </w:footnote>
  <w:footnote w:type="continuationSeparator" w:id="0">
    <w:p w14:paraId="53FC6CC4" w14:textId="77777777" w:rsidR="000B40E6" w:rsidRPr="007B4B4C" w:rsidRDefault="000B40E6">
      <w:pPr>
        <w:spacing w:after="0"/>
      </w:pPr>
      <w:r w:rsidRPr="007B4B4C">
        <w:continuationSeparator/>
      </w:r>
    </w:p>
  </w:footnote>
  <w:footnote w:type="continuationNotice" w:id="1">
    <w:p w14:paraId="206BA5CA" w14:textId="77777777" w:rsidR="000B40E6" w:rsidRPr="007B4B4C" w:rsidRDefault="000B4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2"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3"/>
  </w:num>
  <w:num w:numId="2" w16cid:durableId="1752193027">
    <w:abstractNumId w:val="5"/>
  </w:num>
  <w:num w:numId="3" w16cid:durableId="908924519">
    <w:abstractNumId w:val="8"/>
  </w:num>
  <w:num w:numId="4" w16cid:durableId="1099176735">
    <w:abstractNumId w:val="11"/>
  </w:num>
  <w:num w:numId="5" w16cid:durableId="1636794305">
    <w:abstractNumId w:val="7"/>
  </w:num>
  <w:num w:numId="6" w16cid:durableId="1276404486">
    <w:abstractNumId w:val="4"/>
  </w:num>
  <w:num w:numId="7" w16cid:durableId="1620188606">
    <w:abstractNumId w:val="9"/>
  </w:num>
  <w:num w:numId="8" w16cid:durableId="1522015637">
    <w:abstractNumId w:val="2"/>
  </w:num>
  <w:num w:numId="9" w16cid:durableId="1774939345">
    <w:abstractNumId w:val="6"/>
  </w:num>
  <w:num w:numId="10" w16cid:durableId="2051681341">
    <w:abstractNumId w:val="13"/>
  </w:num>
  <w:num w:numId="11" w16cid:durableId="1863517104">
    <w:abstractNumId w:val="10"/>
  </w:num>
  <w:num w:numId="12" w16cid:durableId="1849059782">
    <w:abstractNumId w:val="12"/>
  </w:num>
  <w:num w:numId="13" w16cid:durableId="821773220">
    <w:abstractNumId w:val="1"/>
  </w:num>
  <w:num w:numId="14" w16cid:durableId="65556787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0E6"/>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8F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832"/>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87CD5"/>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F81"/>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AD1"/>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7EB"/>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6E3"/>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4B0"/>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6B9"/>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77C"/>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698"/>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2142</Words>
  <Characters>12211</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6</cp:revision>
  <cp:lastPrinted>2017-05-08T10:55:00Z</cp:lastPrinted>
  <dcterms:created xsi:type="dcterms:W3CDTF">2024-04-24T03:37:00Z</dcterms:created>
  <dcterms:modified xsi:type="dcterms:W3CDTF">2024-05-10T01:02:00Z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